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F859A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20</w:t>
      </w:r>
      <w:r w:rsidR="0089166D">
        <w:rPr>
          <w:b/>
          <w:i/>
          <w:noProof/>
          <w:sz w:val="28"/>
        </w:rPr>
        <w:t>11476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859A9">
        <w:rPr>
          <w:b/>
          <w:noProof/>
          <w:sz w:val="24"/>
        </w:rPr>
        <w:t>August</w:t>
      </w:r>
      <w:r w:rsidR="00437E06">
        <w:rPr>
          <w:b/>
          <w:noProof/>
          <w:sz w:val="24"/>
        </w:rPr>
        <w:t xml:space="preserve"> </w:t>
      </w:r>
      <w:r w:rsidR="00F859A9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- </w:t>
      </w:r>
      <w:r w:rsidR="00F859A9">
        <w:rPr>
          <w:b/>
          <w:noProof/>
          <w:sz w:val="24"/>
        </w:rPr>
        <w:t>28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623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166D" w:rsidP="005D0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F859A9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072F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for</w:t>
            </w:r>
            <w:r w:rsidR="00072F03">
              <w:rPr>
                <w:noProof/>
                <w:lang w:eastAsia="zh-CN"/>
              </w:rPr>
              <w:t xml:space="preserve"> correction on</w:t>
            </w:r>
            <w:r>
              <w:rPr>
                <w:noProof/>
                <w:lang w:eastAsia="zh-CN"/>
              </w:rPr>
              <w:t xml:space="preserve"> </w:t>
            </w:r>
            <w:r w:rsidR="007623DF">
              <w:rPr>
                <w:noProof/>
                <w:lang w:eastAsia="zh-CN"/>
              </w:rPr>
              <w:t xml:space="preserve">intra-band </w:t>
            </w:r>
            <w:r w:rsidR="00A30202">
              <w:rPr>
                <w:noProof/>
                <w:lang w:eastAsia="zh-CN"/>
              </w:rPr>
              <w:t>U</w:t>
            </w:r>
            <w:r w:rsidR="00872A58">
              <w:rPr>
                <w:noProof/>
                <w:lang w:eastAsia="zh-CN"/>
              </w:rPr>
              <w:t>L</w:t>
            </w:r>
            <w:r w:rsidR="007623DF">
              <w:rPr>
                <w:noProof/>
                <w:lang w:eastAsia="zh-CN"/>
              </w:rPr>
              <w:t xml:space="preserve"> CA </w:t>
            </w:r>
            <w:r w:rsidR="00072F03">
              <w:rPr>
                <w:noProof/>
                <w:lang w:eastAsia="zh-CN"/>
              </w:rPr>
              <w:t>contiguous</w:t>
            </w:r>
            <w:r w:rsidR="00437E06">
              <w:rPr>
                <w:noProof/>
                <w:lang w:eastAsia="zh-CN"/>
              </w:rPr>
              <w:t xml:space="preserve"> CA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0A21AD">
              <w:rPr>
                <w:noProof/>
                <w:lang w:eastAsia="zh-CN"/>
              </w:rPr>
              <w:t>NR_RF_FR1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23A17">
              <w:rPr>
                <w:noProof/>
              </w:rPr>
              <w:t>2020-0</w:t>
            </w:r>
            <w:r w:rsidR="00F859A9">
              <w:rPr>
                <w:noProof/>
              </w:rPr>
              <w:t>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59A9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166D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009" w:rsidRDefault="00072F03" w:rsidP="00072F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orrections on intra-band UL CA contiguous CA requirement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6009" w:rsidRDefault="00072F03" w:rsidP="00072F0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redudent power class section</w:t>
            </w:r>
          </w:p>
          <w:p w:rsidR="00072F03" w:rsidRDefault="00072F03" w:rsidP="00072F0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Pcmax</w:t>
            </w:r>
          </w:p>
          <w:p w:rsidR="00072F03" w:rsidRDefault="00072F03" w:rsidP="00072F0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OBW for intra-band UL CA contiguous CA, contents are agreed in R4-2008468, it is missed when implementing to TS 38.101-1.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2BA6" w:rsidRDefault="00072F03" w:rsidP="00072F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for intra-band UL CA contiguous CA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A6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6.2A</w:t>
            </w:r>
            <w:r w:rsidR="0089166D">
              <w:rPr>
                <w:noProof/>
                <w:lang w:eastAsia="zh-CN"/>
              </w:rPr>
              <w:t>, 6.5A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7704C3" w:rsidRDefault="007704C3" w:rsidP="007704C3">
      <w:pPr>
        <w:pStyle w:val="4"/>
      </w:pPr>
      <w:bookmarkStart w:id="4" w:name="_Toc45888106"/>
      <w:bookmarkStart w:id="5" w:name="_Toc45888705"/>
      <w:bookmarkStart w:id="6" w:name="_GoBack"/>
      <w:bookmarkEnd w:id="3"/>
      <w:bookmarkEnd w:id="6"/>
      <w:r>
        <w:t>6.2A.1.4</w:t>
      </w:r>
      <w:r>
        <w:tab/>
      </w:r>
      <w:r w:rsidRPr="004C1B52">
        <w:t>UE maximum output power for Intra-band contiguous CA</w:t>
      </w:r>
      <w:bookmarkEnd w:id="4"/>
      <w:bookmarkEnd w:id="5"/>
    </w:p>
    <w:p w:rsidR="007704C3" w:rsidRPr="001D386E" w:rsidRDefault="007704C3" w:rsidP="007704C3">
      <w:r w:rsidRPr="001D386E">
        <w:t>For uplink intra-band contiguous carrier aggregation, the maximum output power is specified in Table 6.2</w:t>
      </w:r>
      <w:r>
        <w:t>A</w:t>
      </w:r>
      <w:r w:rsidRPr="001D386E">
        <w:t>.</w:t>
      </w:r>
      <w:r>
        <w:t>1.4-1</w:t>
      </w:r>
      <w:r w:rsidRPr="001D386E">
        <w:t xml:space="preserve">. For downlink intra-band contiguous carrier aggregation with a single uplink component carrier configured in the </w:t>
      </w:r>
      <w:r>
        <w:t>NR</w:t>
      </w:r>
      <w:r w:rsidRPr="001D386E">
        <w:t xml:space="preserve"> band, the maximum output power is specified in Table 6.2.2-1.</w:t>
      </w:r>
    </w:p>
    <w:p w:rsidR="007704C3" w:rsidRPr="001D386E" w:rsidRDefault="007704C3" w:rsidP="007704C3">
      <w:pPr>
        <w:pStyle w:val="TH"/>
      </w:pPr>
      <w:r>
        <w:t>Table 6</w:t>
      </w:r>
      <w:r w:rsidRPr="001D386E">
        <w:t>.2A</w:t>
      </w:r>
      <w:r>
        <w:t xml:space="preserve">.1.4-1: </w:t>
      </w:r>
      <w:r w:rsidRPr="001D386E">
        <w:t>UE Power Class for intraband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7704C3" w:rsidRPr="001D386E" w:rsidTr="00B03059">
        <w:trPr>
          <w:jc w:val="center"/>
        </w:trPr>
        <w:tc>
          <w:tcPr>
            <w:tcW w:w="1396" w:type="dxa"/>
            <w:vAlign w:val="center"/>
          </w:tcPr>
          <w:p w:rsidR="007704C3" w:rsidRPr="001D386E" w:rsidRDefault="007704C3" w:rsidP="00B03059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 w:rsidRPr="001D386E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:rsidR="007704C3" w:rsidRPr="001D386E" w:rsidRDefault="007704C3" w:rsidP="00B0305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:rsidR="007704C3" w:rsidRPr="001D386E" w:rsidRDefault="007704C3" w:rsidP="00B0305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:rsidR="007704C3" w:rsidRPr="001D386E" w:rsidRDefault="007704C3" w:rsidP="00B0305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:rsidR="007704C3" w:rsidRPr="001D386E" w:rsidRDefault="007704C3" w:rsidP="00B0305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</w:tr>
      <w:tr w:rsidR="007704C3" w:rsidRPr="001D386E" w:rsidTr="00B03059">
        <w:trPr>
          <w:jc w:val="center"/>
        </w:trPr>
        <w:tc>
          <w:tcPr>
            <w:tcW w:w="1396" w:type="dxa"/>
            <w:vAlign w:val="center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CA_n7B</w:t>
            </w: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</w:tr>
      <w:tr w:rsidR="007704C3" w:rsidRPr="001D386E" w:rsidTr="00B03059">
        <w:trPr>
          <w:jc w:val="center"/>
        </w:trPr>
        <w:tc>
          <w:tcPr>
            <w:tcW w:w="1396" w:type="dxa"/>
            <w:vAlign w:val="center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</w:t>
            </w:r>
            <w:r>
              <w:rPr>
                <w:rFonts w:cs="Arial"/>
              </w:rPr>
              <w:t>n41</w:t>
            </w:r>
            <w:r w:rsidRPr="001D386E">
              <w:rPr>
                <w:rFonts w:cs="Arial"/>
              </w:rPr>
              <w:t>C</w:t>
            </w: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 w:rsidRPr="001D386E"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</w:tr>
      <w:tr w:rsidR="007704C3" w:rsidRPr="001D386E" w:rsidTr="00B03059">
        <w:trPr>
          <w:jc w:val="center"/>
        </w:trPr>
        <w:tc>
          <w:tcPr>
            <w:tcW w:w="1396" w:type="dxa"/>
            <w:vAlign w:val="center"/>
          </w:tcPr>
          <w:p w:rsidR="007704C3" w:rsidRPr="001D386E" w:rsidRDefault="007704C3" w:rsidP="00B03059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n48</w:t>
            </w:r>
            <w:r w:rsidRPr="001D386E">
              <w:rPr>
                <w:rFonts w:cs="Arial"/>
                <w:lang w:eastAsia="zh-CN"/>
              </w:rPr>
              <w:t>B</w:t>
            </w: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 w:rsidRPr="001D386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2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</w:tr>
      <w:tr w:rsidR="007704C3" w:rsidRPr="001D386E" w:rsidTr="00B03059">
        <w:trPr>
          <w:jc w:val="center"/>
        </w:trPr>
        <w:tc>
          <w:tcPr>
            <w:tcW w:w="1396" w:type="dxa"/>
            <w:vAlign w:val="center"/>
          </w:tcPr>
          <w:p w:rsidR="007704C3" w:rsidRPr="001D386E" w:rsidRDefault="007704C3" w:rsidP="00B0305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CA</w:t>
            </w:r>
            <w:r>
              <w:rPr>
                <w:rFonts w:cs="Arial"/>
                <w:lang w:eastAsia="zh-CN"/>
              </w:rPr>
              <w:t>_n77C</w:t>
            </w: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 w:rsidRPr="001D386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2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</w:tr>
      <w:tr w:rsidR="007704C3" w:rsidRPr="001D386E" w:rsidTr="00B03059">
        <w:trPr>
          <w:jc w:val="center"/>
        </w:trPr>
        <w:tc>
          <w:tcPr>
            <w:tcW w:w="1396" w:type="dxa"/>
            <w:vAlign w:val="center"/>
          </w:tcPr>
          <w:p w:rsidR="007704C3" w:rsidRPr="001D386E" w:rsidRDefault="007704C3" w:rsidP="00B03059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 w:rsidRPr="001D386E"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 w:rsidRPr="001D386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2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</w:tr>
      <w:tr w:rsidR="007704C3" w:rsidRPr="001D386E" w:rsidTr="00B03059">
        <w:trPr>
          <w:jc w:val="center"/>
        </w:trPr>
        <w:tc>
          <w:tcPr>
            <w:tcW w:w="1396" w:type="dxa"/>
            <w:vAlign w:val="center"/>
          </w:tcPr>
          <w:p w:rsidR="007704C3" w:rsidRDefault="007704C3" w:rsidP="00B03059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 w:rsidRPr="001D386E"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9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:rsidR="007704C3" w:rsidRPr="001D386E" w:rsidRDefault="007704C3" w:rsidP="00B03059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 w:rsidRPr="001D386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21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:rsidR="007704C3" w:rsidRPr="001D386E" w:rsidRDefault="007704C3" w:rsidP="00B03059">
            <w:pPr>
              <w:pStyle w:val="TAC"/>
              <w:rPr>
                <w:rFonts w:cs="Arial"/>
              </w:rPr>
            </w:pPr>
          </w:p>
        </w:tc>
      </w:tr>
      <w:tr w:rsidR="007704C3" w:rsidRPr="001D386E" w:rsidTr="00B03059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4C3" w:rsidRPr="001D386E" w:rsidRDefault="007704C3" w:rsidP="00B0305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 w:hint="eastAsia"/>
                <w:lang w:eastAsia="zh-CN"/>
              </w:rPr>
              <w:t xml:space="preserve">If </w:t>
            </w:r>
            <w:r>
              <w:rPr>
                <w:rFonts w:cs="Arial" w:hint="eastAsia"/>
                <w:lang w:eastAsia="zh-CN"/>
              </w:rPr>
              <w:t>all transmitted resource blocks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cs="Arial" w:hint="eastAsia"/>
                <w:lang w:eastAsia="zh-CN"/>
              </w:rPr>
              <w:t xml:space="preserve">over all component carriers are </w:t>
            </w:r>
            <w:r w:rsidRPr="001D386E">
              <w:rPr>
                <w:rFonts w:cs="Arial"/>
              </w:rPr>
              <w:t>confined within F</w:t>
            </w:r>
            <w:r w:rsidRPr="001D386E">
              <w:rPr>
                <w:rFonts w:cs="Arial"/>
                <w:vertAlign w:val="subscript"/>
              </w:rPr>
              <w:t>UL_low</w:t>
            </w:r>
            <w:r w:rsidRPr="001D386E">
              <w:rPr>
                <w:rFonts w:cs="Arial"/>
              </w:rPr>
              <w:t xml:space="preserve"> and F</w:t>
            </w:r>
            <w:r w:rsidRPr="001D386E">
              <w:rPr>
                <w:rFonts w:cs="Arial"/>
                <w:vertAlign w:val="subscript"/>
              </w:rPr>
              <w:t xml:space="preserve">UL_low </w:t>
            </w:r>
            <w:r w:rsidRPr="001D386E">
              <w:rPr>
                <w:rFonts w:cs="Arial"/>
              </w:rPr>
              <w:t>+ 4 MHz or</w:t>
            </w:r>
            <w:r w:rsidRPr="001D386E">
              <w:rPr>
                <w:rFonts w:cs="Arial" w:hint="eastAsia"/>
                <w:lang w:eastAsia="zh-CN"/>
              </w:rPr>
              <w:t>/and</w:t>
            </w:r>
            <w:r w:rsidRPr="001D386E">
              <w:rPr>
                <w:rFonts w:cs="Arial"/>
              </w:rPr>
              <w:t xml:space="preserve"> F</w:t>
            </w:r>
            <w:r w:rsidRPr="001D386E">
              <w:rPr>
                <w:rFonts w:cs="Arial"/>
                <w:vertAlign w:val="subscript"/>
              </w:rPr>
              <w:t>UL_high</w:t>
            </w:r>
            <w:r w:rsidRPr="001D386E">
              <w:rPr>
                <w:rFonts w:cs="Arial"/>
              </w:rPr>
              <w:t xml:space="preserve"> – 4 MHz and F</w:t>
            </w:r>
            <w:r w:rsidRPr="001D386E">
              <w:rPr>
                <w:rFonts w:cs="Arial"/>
                <w:vertAlign w:val="subscript"/>
              </w:rPr>
              <w:t>UL_high</w:t>
            </w:r>
            <w:r w:rsidRPr="001D386E">
              <w:rPr>
                <w:rFonts w:cs="Arial"/>
              </w:rPr>
              <w:t>, the maximum output power requirement is relaxed by reducing the lower tolerance limit by 1.5 dB</w:t>
            </w:r>
          </w:p>
          <w:p w:rsidR="007704C3" w:rsidRPr="001D386E" w:rsidRDefault="007704C3" w:rsidP="00B0305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  <w:t>P</w:t>
            </w:r>
            <w:r w:rsidRPr="001D386E">
              <w:rPr>
                <w:rFonts w:cs="Arial"/>
                <w:vertAlign w:val="subscript"/>
              </w:rPr>
              <w:t>PowerClass</w:t>
            </w:r>
            <w:r w:rsidRPr="001D386E">
              <w:rPr>
                <w:rFonts w:cs="Arial"/>
              </w:rPr>
              <w:t xml:space="preserve"> is the maximum UE power specified without taking into account the tolerance</w:t>
            </w:r>
          </w:p>
          <w:p w:rsidR="007704C3" w:rsidRPr="001D386E" w:rsidRDefault="007704C3" w:rsidP="00B03059">
            <w:pPr>
              <w:pStyle w:val="TAN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NOTE 3</w:t>
            </w:r>
            <w:r w:rsidRPr="001D386E">
              <w:rPr>
                <w:rFonts w:cs="Arial"/>
              </w:rPr>
              <w:t xml:space="preserve">: </w:t>
            </w:r>
            <w:r w:rsidRPr="001D386E">
              <w:rPr>
                <w:rFonts w:cs="Arial"/>
              </w:rPr>
              <w:tab/>
              <w:t xml:space="preserve">For intra-band contiguous carrier aggregation the maximum power requirement </w:t>
            </w:r>
            <w:r>
              <w:rPr>
                <w:rFonts w:cs="Arial"/>
              </w:rPr>
              <w:t>shall</w:t>
            </w:r>
            <w:r w:rsidRPr="001D386E">
              <w:rPr>
                <w:rFonts w:cs="Arial"/>
              </w:rPr>
              <w:t xml:space="preserve"> apply to the total transmitted power over all component carriers (per UE).</w:t>
            </w:r>
          </w:p>
        </w:tc>
      </w:tr>
    </w:tbl>
    <w:p w:rsidR="007704C3" w:rsidRDefault="007704C3" w:rsidP="007704C3"/>
    <w:p w:rsidR="007704C3" w:rsidDel="00072F03" w:rsidRDefault="007704C3" w:rsidP="007704C3">
      <w:pPr>
        <w:pStyle w:val="4"/>
        <w:rPr>
          <w:del w:id="7" w:author="Zhangqian (Zq)" w:date="2020-08-07T12:15:00Z"/>
        </w:rPr>
      </w:pPr>
      <w:bookmarkStart w:id="8" w:name="_Toc45888107"/>
      <w:bookmarkStart w:id="9" w:name="_Toc45888706"/>
      <w:del w:id="10" w:author="Zhangqian (Zq)" w:date="2020-08-07T12:15:00Z">
        <w:r w:rsidDel="00072F03">
          <w:delText>6.2A.1.5</w:delText>
        </w:r>
        <w:r w:rsidDel="00072F03">
          <w:tab/>
        </w:r>
        <w:r w:rsidRPr="001C0CC4" w:rsidDel="00072F03">
          <w:delText>UE maximum output power for Int</w:delText>
        </w:r>
        <w:r w:rsidDel="00072F03">
          <w:delText>ra</w:delText>
        </w:r>
        <w:r w:rsidRPr="001C0CC4" w:rsidDel="00072F03">
          <w:delText xml:space="preserve">-band </w:delText>
        </w:r>
        <w:r w:rsidDel="00072F03">
          <w:delText xml:space="preserve">contiguous </w:delText>
        </w:r>
        <w:r w:rsidRPr="001C0CC4" w:rsidDel="00072F03">
          <w:delText>CA</w:delText>
        </w:r>
        <w:bookmarkEnd w:id="8"/>
        <w:bookmarkEnd w:id="9"/>
      </w:del>
    </w:p>
    <w:p w:rsidR="007704C3" w:rsidRPr="001D386E" w:rsidDel="00072F03" w:rsidRDefault="007704C3" w:rsidP="007704C3">
      <w:pPr>
        <w:rPr>
          <w:del w:id="11" w:author="Zhangqian (Zq)" w:date="2020-08-07T12:15:00Z"/>
        </w:rPr>
      </w:pPr>
      <w:del w:id="12" w:author="Zhangqian (Zq)" w:date="2020-08-07T12:15:00Z">
        <w:r w:rsidRPr="001D386E" w:rsidDel="00072F03">
          <w:delText>For uplink intra-band contiguous carrier aggregation the maximum output power is specified in Table 6.2</w:delText>
        </w:r>
        <w:r w:rsidDel="00072F03">
          <w:delText>A</w:delText>
        </w:r>
        <w:r w:rsidRPr="001D386E" w:rsidDel="00072F03">
          <w:delText>.</w:delText>
        </w:r>
        <w:r w:rsidDel="00072F03">
          <w:delText>1.5-12</w:delText>
        </w:r>
        <w:r w:rsidRPr="001D386E" w:rsidDel="00072F03">
          <w:delText xml:space="preserve">. For downlink intra-band contiguous carrier aggregation with a single uplink component carrier configured in the </w:delText>
        </w:r>
        <w:r w:rsidDel="00072F03">
          <w:delText>NR</w:delText>
        </w:r>
        <w:r w:rsidRPr="001D386E" w:rsidDel="00072F03">
          <w:delText xml:space="preserve"> band, the maximum output power is specified in Table 6.2.2-1.</w:delText>
        </w:r>
      </w:del>
    </w:p>
    <w:p w:rsidR="007704C3" w:rsidRPr="001D386E" w:rsidDel="00072F03" w:rsidRDefault="007704C3" w:rsidP="007704C3">
      <w:pPr>
        <w:pStyle w:val="TH"/>
        <w:rPr>
          <w:del w:id="13" w:author="Zhangqian (Zq)" w:date="2020-08-07T12:15:00Z"/>
        </w:rPr>
      </w:pPr>
      <w:del w:id="14" w:author="Zhangqian (Zq)" w:date="2020-08-07T12:15:00Z">
        <w:r w:rsidDel="00072F03">
          <w:delText>Table 6</w:delText>
        </w:r>
        <w:r w:rsidRPr="001D386E" w:rsidDel="00072F03">
          <w:delText>.2A</w:delText>
        </w:r>
        <w:r w:rsidDel="00072F03">
          <w:delText xml:space="preserve">.1.5-1: </w:delText>
        </w:r>
        <w:r w:rsidRPr="001D386E" w:rsidDel="00072F03">
          <w:delText>UE Power Class for intraband contiguous CA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7704C3" w:rsidRPr="001D386E" w:rsidDel="00072F03" w:rsidTr="00B03059">
        <w:trPr>
          <w:jc w:val="center"/>
          <w:del w:id="15" w:author="Zhangqian (Zq)" w:date="2020-08-07T12:15:00Z"/>
        </w:trPr>
        <w:tc>
          <w:tcPr>
            <w:tcW w:w="1396" w:type="dxa"/>
            <w:vAlign w:val="center"/>
          </w:tcPr>
          <w:p w:rsidR="007704C3" w:rsidRPr="001D386E" w:rsidDel="00072F03" w:rsidRDefault="007704C3" w:rsidP="00B03059">
            <w:pPr>
              <w:pStyle w:val="TAH"/>
              <w:rPr>
                <w:del w:id="16" w:author="Zhangqian (Zq)" w:date="2020-08-07T12:15:00Z"/>
                <w:rFonts w:cs="Arial"/>
              </w:rPr>
            </w:pPr>
            <w:del w:id="17" w:author="Zhangqian (Zq)" w:date="2020-08-07T12:15:00Z">
              <w:r w:rsidDel="00072F03">
                <w:rPr>
                  <w:rFonts w:cs="Arial"/>
                  <w:lang w:eastAsia="zh-CN"/>
                </w:rPr>
                <w:delText>NR</w:delText>
              </w:r>
              <w:r w:rsidRPr="001D386E" w:rsidDel="00072F03">
                <w:rPr>
                  <w:rFonts w:cs="Arial" w:hint="eastAsia"/>
                  <w:lang w:eastAsia="zh-CN"/>
                </w:rPr>
                <w:delText xml:space="preserve"> CA Configuration</w:delText>
              </w:r>
            </w:del>
          </w:p>
        </w:tc>
        <w:tc>
          <w:tcPr>
            <w:tcW w:w="942" w:type="dxa"/>
          </w:tcPr>
          <w:p w:rsidR="007704C3" w:rsidRPr="001D386E" w:rsidDel="00072F03" w:rsidRDefault="007704C3" w:rsidP="00B03059">
            <w:pPr>
              <w:pStyle w:val="TAH"/>
              <w:rPr>
                <w:del w:id="18" w:author="Zhangqian (Zq)" w:date="2020-08-07T12:15:00Z"/>
                <w:rFonts w:cs="Arial"/>
              </w:rPr>
            </w:pPr>
            <w:del w:id="19" w:author="Zhangqian (Zq)" w:date="2020-08-07T12:15:00Z">
              <w:r w:rsidRPr="001D386E" w:rsidDel="00072F03">
                <w:rPr>
                  <w:rFonts w:cs="Arial"/>
                </w:rPr>
                <w:delText>Class 1 (dBm)</w:delText>
              </w:r>
            </w:del>
          </w:p>
        </w:tc>
        <w:tc>
          <w:tcPr>
            <w:tcW w:w="1067" w:type="dxa"/>
          </w:tcPr>
          <w:p w:rsidR="007704C3" w:rsidRPr="001D386E" w:rsidDel="00072F03" w:rsidRDefault="007704C3" w:rsidP="00B03059">
            <w:pPr>
              <w:pStyle w:val="TAH"/>
              <w:rPr>
                <w:del w:id="20" w:author="Zhangqian (Zq)" w:date="2020-08-07T12:15:00Z"/>
                <w:rFonts w:cs="Arial"/>
              </w:rPr>
            </w:pPr>
            <w:del w:id="21" w:author="Zhangqian (Zq)" w:date="2020-08-07T12:15:00Z">
              <w:r w:rsidRPr="001D386E" w:rsidDel="00072F03">
                <w:rPr>
                  <w:rFonts w:cs="Arial"/>
                </w:rPr>
                <w:delText>Tolerance (dB)</w:delText>
              </w:r>
            </w:del>
          </w:p>
        </w:tc>
        <w:tc>
          <w:tcPr>
            <w:tcW w:w="942" w:type="dxa"/>
          </w:tcPr>
          <w:p w:rsidR="007704C3" w:rsidRPr="001D386E" w:rsidDel="00072F03" w:rsidRDefault="007704C3" w:rsidP="00B03059">
            <w:pPr>
              <w:pStyle w:val="TAH"/>
              <w:rPr>
                <w:del w:id="22" w:author="Zhangqian (Zq)" w:date="2020-08-07T12:15:00Z"/>
                <w:rFonts w:cs="Arial"/>
              </w:rPr>
            </w:pPr>
            <w:del w:id="23" w:author="Zhangqian (Zq)" w:date="2020-08-07T12:15:00Z">
              <w:r w:rsidRPr="001D386E" w:rsidDel="00072F03">
                <w:rPr>
                  <w:rFonts w:cs="Arial"/>
                </w:rPr>
                <w:delText>Class 2 (dBm)</w:delText>
              </w:r>
            </w:del>
          </w:p>
        </w:tc>
        <w:tc>
          <w:tcPr>
            <w:tcW w:w="1067" w:type="dxa"/>
          </w:tcPr>
          <w:p w:rsidR="007704C3" w:rsidRPr="001D386E" w:rsidDel="00072F03" w:rsidRDefault="007704C3" w:rsidP="00B03059">
            <w:pPr>
              <w:pStyle w:val="TAH"/>
              <w:rPr>
                <w:del w:id="24" w:author="Zhangqian (Zq)" w:date="2020-08-07T12:15:00Z"/>
                <w:rFonts w:cs="Arial"/>
              </w:rPr>
            </w:pPr>
            <w:del w:id="25" w:author="Zhangqian (Zq)" w:date="2020-08-07T12:15:00Z">
              <w:r w:rsidRPr="001D386E" w:rsidDel="00072F03">
                <w:rPr>
                  <w:rFonts w:cs="Arial"/>
                </w:rPr>
                <w:delText>Tolerance (dB)</w:delText>
              </w:r>
            </w:del>
          </w:p>
        </w:tc>
        <w:tc>
          <w:tcPr>
            <w:tcW w:w="875" w:type="dxa"/>
          </w:tcPr>
          <w:p w:rsidR="007704C3" w:rsidRPr="001D386E" w:rsidDel="00072F03" w:rsidRDefault="007704C3" w:rsidP="00B03059">
            <w:pPr>
              <w:pStyle w:val="TAH"/>
              <w:rPr>
                <w:del w:id="26" w:author="Zhangqian (Zq)" w:date="2020-08-07T12:15:00Z"/>
                <w:rFonts w:cs="Arial"/>
              </w:rPr>
            </w:pPr>
            <w:del w:id="27" w:author="Zhangqian (Zq)" w:date="2020-08-07T12:15:00Z">
              <w:r w:rsidRPr="001D386E" w:rsidDel="00072F03">
                <w:rPr>
                  <w:rFonts w:cs="Arial"/>
                </w:rPr>
                <w:delText>Class 3 (dBm)</w:delText>
              </w:r>
            </w:del>
          </w:p>
        </w:tc>
        <w:tc>
          <w:tcPr>
            <w:tcW w:w="1211" w:type="dxa"/>
          </w:tcPr>
          <w:p w:rsidR="007704C3" w:rsidRPr="001D386E" w:rsidDel="00072F03" w:rsidRDefault="007704C3" w:rsidP="00B03059">
            <w:pPr>
              <w:pStyle w:val="TAH"/>
              <w:rPr>
                <w:del w:id="28" w:author="Zhangqian (Zq)" w:date="2020-08-07T12:15:00Z"/>
                <w:rFonts w:cs="Arial"/>
              </w:rPr>
            </w:pPr>
            <w:del w:id="29" w:author="Zhangqian (Zq)" w:date="2020-08-07T12:15:00Z">
              <w:r w:rsidRPr="001D386E" w:rsidDel="00072F03">
                <w:rPr>
                  <w:rFonts w:cs="Arial"/>
                </w:rPr>
                <w:delText>Tolerance (dB)</w:delText>
              </w:r>
            </w:del>
          </w:p>
        </w:tc>
        <w:tc>
          <w:tcPr>
            <w:tcW w:w="921" w:type="dxa"/>
          </w:tcPr>
          <w:p w:rsidR="007704C3" w:rsidRPr="001D386E" w:rsidDel="00072F03" w:rsidRDefault="007704C3" w:rsidP="00B03059">
            <w:pPr>
              <w:pStyle w:val="TAH"/>
              <w:rPr>
                <w:del w:id="30" w:author="Zhangqian (Zq)" w:date="2020-08-07T12:15:00Z"/>
                <w:rFonts w:cs="Arial"/>
              </w:rPr>
            </w:pPr>
            <w:del w:id="31" w:author="Zhangqian (Zq)" w:date="2020-08-07T12:15:00Z">
              <w:r w:rsidRPr="001D386E" w:rsidDel="00072F03">
                <w:rPr>
                  <w:rFonts w:cs="Arial"/>
                </w:rPr>
                <w:delText>Class 4 (dBm)</w:delText>
              </w:r>
            </w:del>
          </w:p>
        </w:tc>
        <w:tc>
          <w:tcPr>
            <w:tcW w:w="1208" w:type="dxa"/>
          </w:tcPr>
          <w:p w:rsidR="007704C3" w:rsidRPr="001D386E" w:rsidDel="00072F03" w:rsidRDefault="007704C3" w:rsidP="00B03059">
            <w:pPr>
              <w:pStyle w:val="TAH"/>
              <w:rPr>
                <w:del w:id="32" w:author="Zhangqian (Zq)" w:date="2020-08-07T12:15:00Z"/>
                <w:rFonts w:cs="Arial"/>
              </w:rPr>
            </w:pPr>
            <w:del w:id="33" w:author="Zhangqian (Zq)" w:date="2020-08-07T12:15:00Z">
              <w:r w:rsidRPr="001D386E" w:rsidDel="00072F03">
                <w:rPr>
                  <w:rFonts w:cs="Arial"/>
                </w:rPr>
                <w:delText>Tolerance (dB)</w:delText>
              </w:r>
            </w:del>
          </w:p>
        </w:tc>
      </w:tr>
      <w:tr w:rsidR="007704C3" w:rsidRPr="001D386E" w:rsidDel="00072F03" w:rsidTr="00B03059">
        <w:trPr>
          <w:jc w:val="center"/>
          <w:del w:id="34" w:author="Zhangqian (Zq)" w:date="2020-08-07T12:15:00Z"/>
        </w:trPr>
        <w:tc>
          <w:tcPr>
            <w:tcW w:w="1396" w:type="dxa"/>
            <w:vAlign w:val="center"/>
          </w:tcPr>
          <w:p w:rsidR="007704C3" w:rsidRPr="001D386E" w:rsidDel="00072F03" w:rsidRDefault="007704C3" w:rsidP="00B03059">
            <w:pPr>
              <w:pStyle w:val="TAC"/>
              <w:rPr>
                <w:del w:id="35" w:author="Zhangqian (Zq)" w:date="2020-08-07T12:15:00Z"/>
                <w:rFonts w:cs="Arial"/>
              </w:rPr>
            </w:pPr>
            <w:del w:id="36" w:author="Zhangqian (Zq)" w:date="2020-08-07T12:15:00Z">
              <w:r w:rsidDel="00072F03">
                <w:rPr>
                  <w:rFonts w:cs="Arial"/>
                </w:rPr>
                <w:delText>CA_n7B</w:delText>
              </w:r>
            </w:del>
          </w:p>
        </w:tc>
        <w:tc>
          <w:tcPr>
            <w:tcW w:w="942" w:type="dxa"/>
          </w:tcPr>
          <w:p w:rsidR="007704C3" w:rsidRPr="001D386E" w:rsidDel="00072F03" w:rsidRDefault="007704C3" w:rsidP="00B03059">
            <w:pPr>
              <w:pStyle w:val="TAC"/>
              <w:rPr>
                <w:del w:id="37" w:author="Zhangqian (Zq)" w:date="2020-08-07T12:15:00Z"/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Del="00072F03" w:rsidRDefault="007704C3" w:rsidP="00B03059">
            <w:pPr>
              <w:pStyle w:val="TAC"/>
              <w:rPr>
                <w:del w:id="38" w:author="Zhangqian (Zq)" w:date="2020-08-07T12:15:00Z"/>
                <w:rFonts w:cs="Arial"/>
              </w:rPr>
            </w:pPr>
          </w:p>
        </w:tc>
        <w:tc>
          <w:tcPr>
            <w:tcW w:w="942" w:type="dxa"/>
          </w:tcPr>
          <w:p w:rsidR="007704C3" w:rsidRPr="001D386E" w:rsidDel="00072F03" w:rsidRDefault="007704C3" w:rsidP="00B03059">
            <w:pPr>
              <w:pStyle w:val="TAC"/>
              <w:rPr>
                <w:del w:id="39" w:author="Zhangqian (Zq)" w:date="2020-08-07T12:15:00Z"/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Del="00072F03" w:rsidRDefault="007704C3" w:rsidP="00B03059">
            <w:pPr>
              <w:pStyle w:val="TAC"/>
              <w:rPr>
                <w:del w:id="40" w:author="Zhangqian (Zq)" w:date="2020-08-07T12:15:00Z"/>
                <w:rFonts w:cs="Arial"/>
              </w:rPr>
            </w:pPr>
          </w:p>
        </w:tc>
        <w:tc>
          <w:tcPr>
            <w:tcW w:w="875" w:type="dxa"/>
          </w:tcPr>
          <w:p w:rsidR="007704C3" w:rsidRPr="001D386E" w:rsidDel="00072F03" w:rsidRDefault="007704C3" w:rsidP="00B03059">
            <w:pPr>
              <w:pStyle w:val="TAC"/>
              <w:rPr>
                <w:del w:id="41" w:author="Zhangqian (Zq)" w:date="2020-08-07T12:15:00Z"/>
                <w:rFonts w:cs="Arial"/>
              </w:rPr>
            </w:pPr>
            <w:del w:id="42" w:author="Zhangqian (Zq)" w:date="2020-08-07T12:15:00Z">
              <w:r w:rsidRPr="001D386E" w:rsidDel="00072F03">
                <w:rPr>
                  <w:rFonts w:cs="Arial"/>
                </w:rPr>
                <w:delText>23</w:delText>
              </w:r>
            </w:del>
          </w:p>
        </w:tc>
        <w:tc>
          <w:tcPr>
            <w:tcW w:w="1211" w:type="dxa"/>
          </w:tcPr>
          <w:p w:rsidR="007704C3" w:rsidRPr="001D386E" w:rsidDel="00072F03" w:rsidRDefault="007704C3" w:rsidP="00B03059">
            <w:pPr>
              <w:pStyle w:val="TAC"/>
              <w:rPr>
                <w:del w:id="43" w:author="Zhangqian (Zq)" w:date="2020-08-07T12:15:00Z"/>
                <w:rFonts w:cs="Arial"/>
              </w:rPr>
            </w:pPr>
            <w:del w:id="44" w:author="Zhangqian (Zq)" w:date="2020-08-07T12:15:00Z">
              <w:r w:rsidRPr="001D386E" w:rsidDel="00072F03">
                <w:rPr>
                  <w:rFonts w:cs="Arial"/>
                </w:rPr>
                <w:delText>+2/-2</w:delText>
              </w:r>
            </w:del>
          </w:p>
        </w:tc>
        <w:tc>
          <w:tcPr>
            <w:tcW w:w="921" w:type="dxa"/>
          </w:tcPr>
          <w:p w:rsidR="007704C3" w:rsidRPr="001D386E" w:rsidDel="00072F03" w:rsidRDefault="007704C3" w:rsidP="00B03059">
            <w:pPr>
              <w:pStyle w:val="TAC"/>
              <w:rPr>
                <w:del w:id="45" w:author="Zhangqian (Zq)" w:date="2020-08-07T12:15:00Z"/>
                <w:rFonts w:cs="Arial"/>
              </w:rPr>
            </w:pPr>
          </w:p>
        </w:tc>
        <w:tc>
          <w:tcPr>
            <w:tcW w:w="1208" w:type="dxa"/>
          </w:tcPr>
          <w:p w:rsidR="007704C3" w:rsidRPr="001D386E" w:rsidDel="00072F03" w:rsidRDefault="007704C3" w:rsidP="00B03059">
            <w:pPr>
              <w:pStyle w:val="TAC"/>
              <w:rPr>
                <w:del w:id="46" w:author="Zhangqian (Zq)" w:date="2020-08-07T12:15:00Z"/>
                <w:rFonts w:cs="Arial"/>
              </w:rPr>
            </w:pPr>
          </w:p>
        </w:tc>
      </w:tr>
      <w:tr w:rsidR="007704C3" w:rsidRPr="001D386E" w:rsidDel="00072F03" w:rsidTr="00B03059">
        <w:trPr>
          <w:jc w:val="center"/>
          <w:del w:id="47" w:author="Zhangqian (Zq)" w:date="2020-08-07T12:15:00Z"/>
        </w:trPr>
        <w:tc>
          <w:tcPr>
            <w:tcW w:w="1396" w:type="dxa"/>
            <w:vAlign w:val="center"/>
          </w:tcPr>
          <w:p w:rsidR="007704C3" w:rsidRPr="001D386E" w:rsidDel="00072F03" w:rsidRDefault="007704C3" w:rsidP="00B03059">
            <w:pPr>
              <w:pStyle w:val="TAC"/>
              <w:rPr>
                <w:del w:id="48" w:author="Zhangqian (Zq)" w:date="2020-08-07T12:15:00Z"/>
                <w:rFonts w:cs="Arial"/>
              </w:rPr>
            </w:pPr>
            <w:del w:id="49" w:author="Zhangqian (Zq)" w:date="2020-08-07T12:15:00Z">
              <w:r w:rsidRPr="001D386E" w:rsidDel="00072F03">
                <w:rPr>
                  <w:rFonts w:cs="Arial"/>
                </w:rPr>
                <w:delText>CA_</w:delText>
              </w:r>
              <w:r w:rsidDel="00072F03">
                <w:rPr>
                  <w:rFonts w:cs="Arial"/>
                </w:rPr>
                <w:delText>n41</w:delText>
              </w:r>
              <w:r w:rsidRPr="001D386E" w:rsidDel="00072F03">
                <w:rPr>
                  <w:rFonts w:cs="Arial"/>
                </w:rPr>
                <w:delText>C</w:delText>
              </w:r>
            </w:del>
          </w:p>
        </w:tc>
        <w:tc>
          <w:tcPr>
            <w:tcW w:w="942" w:type="dxa"/>
          </w:tcPr>
          <w:p w:rsidR="007704C3" w:rsidRPr="001D386E" w:rsidDel="00072F03" w:rsidRDefault="007704C3" w:rsidP="00B03059">
            <w:pPr>
              <w:pStyle w:val="TAC"/>
              <w:rPr>
                <w:del w:id="50" w:author="Zhangqian (Zq)" w:date="2020-08-07T12:15:00Z"/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Del="00072F03" w:rsidRDefault="007704C3" w:rsidP="00B03059">
            <w:pPr>
              <w:pStyle w:val="TAC"/>
              <w:rPr>
                <w:del w:id="51" w:author="Zhangqian (Zq)" w:date="2020-08-07T12:15:00Z"/>
                <w:rFonts w:cs="Arial"/>
              </w:rPr>
            </w:pPr>
          </w:p>
        </w:tc>
        <w:tc>
          <w:tcPr>
            <w:tcW w:w="942" w:type="dxa"/>
          </w:tcPr>
          <w:p w:rsidR="007704C3" w:rsidRPr="001D386E" w:rsidDel="00072F03" w:rsidRDefault="007704C3" w:rsidP="00B03059">
            <w:pPr>
              <w:pStyle w:val="TAC"/>
              <w:rPr>
                <w:del w:id="52" w:author="Zhangqian (Zq)" w:date="2020-08-07T12:15:00Z"/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Del="00072F03" w:rsidRDefault="007704C3" w:rsidP="00B03059">
            <w:pPr>
              <w:pStyle w:val="TAC"/>
              <w:rPr>
                <w:del w:id="53" w:author="Zhangqian (Zq)" w:date="2020-08-07T12:15:00Z"/>
                <w:rFonts w:cs="Arial"/>
              </w:rPr>
            </w:pPr>
          </w:p>
        </w:tc>
        <w:tc>
          <w:tcPr>
            <w:tcW w:w="875" w:type="dxa"/>
          </w:tcPr>
          <w:p w:rsidR="007704C3" w:rsidRPr="001D386E" w:rsidDel="00072F03" w:rsidRDefault="007704C3" w:rsidP="00B03059">
            <w:pPr>
              <w:pStyle w:val="TAC"/>
              <w:rPr>
                <w:del w:id="54" w:author="Zhangqian (Zq)" w:date="2020-08-07T12:15:00Z"/>
                <w:rFonts w:cs="Arial"/>
              </w:rPr>
            </w:pPr>
            <w:del w:id="55" w:author="Zhangqian (Zq)" w:date="2020-08-07T12:15:00Z">
              <w:r w:rsidRPr="001D386E" w:rsidDel="00072F03">
                <w:rPr>
                  <w:rFonts w:cs="Arial"/>
                </w:rPr>
                <w:delText>23</w:delText>
              </w:r>
            </w:del>
          </w:p>
        </w:tc>
        <w:tc>
          <w:tcPr>
            <w:tcW w:w="1211" w:type="dxa"/>
          </w:tcPr>
          <w:p w:rsidR="007704C3" w:rsidRPr="001D386E" w:rsidDel="00072F03" w:rsidRDefault="007704C3" w:rsidP="00B03059">
            <w:pPr>
              <w:pStyle w:val="TAC"/>
              <w:rPr>
                <w:del w:id="56" w:author="Zhangqian (Zq)" w:date="2020-08-07T12:15:00Z"/>
                <w:rFonts w:cs="Arial"/>
              </w:rPr>
            </w:pPr>
            <w:del w:id="57" w:author="Zhangqian (Zq)" w:date="2020-08-07T12:15:00Z">
              <w:r w:rsidRPr="001D386E" w:rsidDel="00072F03">
                <w:rPr>
                  <w:rFonts w:cs="Arial"/>
                </w:rPr>
                <w:delText>+2/-</w:delText>
              </w:r>
              <w:r w:rsidRPr="001D386E" w:rsidDel="00072F03">
                <w:rPr>
                  <w:rFonts w:cs="Arial" w:hint="eastAsia"/>
                  <w:lang w:eastAsia="zh-CN"/>
                </w:rPr>
                <w:delText>2</w:delText>
              </w:r>
              <w:r w:rsidDel="00072F03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921" w:type="dxa"/>
          </w:tcPr>
          <w:p w:rsidR="007704C3" w:rsidRPr="001D386E" w:rsidDel="00072F03" w:rsidRDefault="007704C3" w:rsidP="00B03059">
            <w:pPr>
              <w:pStyle w:val="TAC"/>
              <w:rPr>
                <w:del w:id="58" w:author="Zhangqian (Zq)" w:date="2020-08-07T12:15:00Z"/>
                <w:rFonts w:cs="Arial"/>
              </w:rPr>
            </w:pPr>
          </w:p>
        </w:tc>
        <w:tc>
          <w:tcPr>
            <w:tcW w:w="1208" w:type="dxa"/>
          </w:tcPr>
          <w:p w:rsidR="007704C3" w:rsidRPr="001D386E" w:rsidDel="00072F03" w:rsidRDefault="007704C3" w:rsidP="00B03059">
            <w:pPr>
              <w:pStyle w:val="TAC"/>
              <w:rPr>
                <w:del w:id="59" w:author="Zhangqian (Zq)" w:date="2020-08-07T12:15:00Z"/>
                <w:rFonts w:cs="Arial"/>
              </w:rPr>
            </w:pPr>
          </w:p>
        </w:tc>
      </w:tr>
      <w:tr w:rsidR="007704C3" w:rsidRPr="001D386E" w:rsidDel="00072F03" w:rsidTr="00B03059">
        <w:trPr>
          <w:jc w:val="center"/>
          <w:del w:id="60" w:author="Zhangqian (Zq)" w:date="2020-08-07T12:15:00Z"/>
        </w:trPr>
        <w:tc>
          <w:tcPr>
            <w:tcW w:w="1396" w:type="dxa"/>
            <w:vAlign w:val="center"/>
          </w:tcPr>
          <w:p w:rsidR="007704C3" w:rsidRPr="001D386E" w:rsidDel="00072F03" w:rsidRDefault="007704C3" w:rsidP="00B03059">
            <w:pPr>
              <w:pStyle w:val="TAC"/>
              <w:rPr>
                <w:del w:id="61" w:author="Zhangqian (Zq)" w:date="2020-08-07T12:15:00Z"/>
                <w:rFonts w:cs="Arial"/>
                <w:lang w:eastAsia="zh-CN"/>
              </w:rPr>
            </w:pPr>
            <w:del w:id="62" w:author="Zhangqian (Zq)" w:date="2020-08-07T12:15:00Z">
              <w:r w:rsidRPr="001D386E" w:rsidDel="00072F03">
                <w:rPr>
                  <w:rFonts w:cs="Arial" w:hint="eastAsia"/>
                  <w:lang w:eastAsia="zh-CN"/>
                </w:rPr>
                <w:delText>CA_</w:delText>
              </w:r>
              <w:r w:rsidDel="00072F03">
                <w:rPr>
                  <w:rFonts w:cs="Arial"/>
                  <w:lang w:eastAsia="zh-CN"/>
                </w:rPr>
                <w:delText>n48</w:delText>
              </w:r>
              <w:r w:rsidRPr="001D386E" w:rsidDel="00072F03">
                <w:rPr>
                  <w:rFonts w:cs="Arial"/>
                  <w:lang w:eastAsia="zh-CN"/>
                </w:rPr>
                <w:delText>B</w:delText>
              </w:r>
            </w:del>
          </w:p>
        </w:tc>
        <w:tc>
          <w:tcPr>
            <w:tcW w:w="942" w:type="dxa"/>
          </w:tcPr>
          <w:p w:rsidR="007704C3" w:rsidRPr="001D386E" w:rsidDel="00072F03" w:rsidRDefault="007704C3" w:rsidP="00B03059">
            <w:pPr>
              <w:pStyle w:val="TAC"/>
              <w:rPr>
                <w:del w:id="63" w:author="Zhangqian (Zq)" w:date="2020-08-07T12:15:00Z"/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Del="00072F03" w:rsidRDefault="007704C3" w:rsidP="00B03059">
            <w:pPr>
              <w:pStyle w:val="TAC"/>
              <w:rPr>
                <w:del w:id="64" w:author="Zhangqian (Zq)" w:date="2020-08-07T12:15:00Z"/>
                <w:rFonts w:cs="Arial"/>
              </w:rPr>
            </w:pPr>
          </w:p>
        </w:tc>
        <w:tc>
          <w:tcPr>
            <w:tcW w:w="942" w:type="dxa"/>
          </w:tcPr>
          <w:p w:rsidR="007704C3" w:rsidRPr="001D386E" w:rsidDel="00072F03" w:rsidRDefault="007704C3" w:rsidP="00B03059">
            <w:pPr>
              <w:pStyle w:val="TAC"/>
              <w:rPr>
                <w:del w:id="65" w:author="Zhangqian (Zq)" w:date="2020-08-07T12:15:00Z"/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Del="00072F03" w:rsidRDefault="007704C3" w:rsidP="00B03059">
            <w:pPr>
              <w:pStyle w:val="TAC"/>
              <w:rPr>
                <w:del w:id="66" w:author="Zhangqian (Zq)" w:date="2020-08-07T12:15:00Z"/>
                <w:rFonts w:cs="Arial"/>
              </w:rPr>
            </w:pPr>
          </w:p>
        </w:tc>
        <w:tc>
          <w:tcPr>
            <w:tcW w:w="875" w:type="dxa"/>
          </w:tcPr>
          <w:p w:rsidR="007704C3" w:rsidRPr="001D386E" w:rsidDel="00072F03" w:rsidRDefault="007704C3" w:rsidP="00B03059">
            <w:pPr>
              <w:pStyle w:val="TAC"/>
              <w:rPr>
                <w:del w:id="67" w:author="Zhangqian (Zq)" w:date="2020-08-07T12:15:00Z"/>
                <w:rFonts w:cs="Arial"/>
              </w:rPr>
            </w:pPr>
            <w:del w:id="68" w:author="Zhangqian (Zq)" w:date="2020-08-07T12:15:00Z">
              <w:r w:rsidRPr="001D386E" w:rsidDel="00072F03">
                <w:rPr>
                  <w:rFonts w:cs="Arial" w:hint="eastAsia"/>
                  <w:lang w:eastAsia="zh-CN"/>
                </w:rPr>
                <w:delText>23</w:delText>
              </w:r>
            </w:del>
          </w:p>
        </w:tc>
        <w:tc>
          <w:tcPr>
            <w:tcW w:w="1211" w:type="dxa"/>
          </w:tcPr>
          <w:p w:rsidR="007704C3" w:rsidRPr="001D386E" w:rsidDel="00072F03" w:rsidRDefault="007704C3" w:rsidP="00B03059">
            <w:pPr>
              <w:pStyle w:val="TAC"/>
              <w:rPr>
                <w:del w:id="69" w:author="Zhangqian (Zq)" w:date="2020-08-07T12:15:00Z"/>
                <w:rFonts w:cs="Arial"/>
              </w:rPr>
            </w:pPr>
            <w:del w:id="70" w:author="Zhangqian (Zq)" w:date="2020-08-07T12:15:00Z">
              <w:r w:rsidRPr="001D386E" w:rsidDel="00072F03">
                <w:rPr>
                  <w:rFonts w:cs="Arial"/>
                </w:rPr>
                <w:delText>+2/-</w:delText>
              </w:r>
              <w:r w:rsidRPr="001D386E" w:rsidDel="00072F03">
                <w:rPr>
                  <w:rFonts w:cs="Arial" w:hint="eastAsia"/>
                  <w:lang w:eastAsia="zh-CN"/>
                </w:rPr>
                <w:delText>2</w:delText>
              </w:r>
            </w:del>
          </w:p>
        </w:tc>
        <w:tc>
          <w:tcPr>
            <w:tcW w:w="921" w:type="dxa"/>
          </w:tcPr>
          <w:p w:rsidR="007704C3" w:rsidRPr="001D386E" w:rsidDel="00072F03" w:rsidRDefault="007704C3" w:rsidP="00B03059">
            <w:pPr>
              <w:pStyle w:val="TAC"/>
              <w:rPr>
                <w:del w:id="71" w:author="Zhangqian (Zq)" w:date="2020-08-07T12:15:00Z"/>
                <w:rFonts w:cs="Arial"/>
              </w:rPr>
            </w:pPr>
          </w:p>
        </w:tc>
        <w:tc>
          <w:tcPr>
            <w:tcW w:w="1208" w:type="dxa"/>
          </w:tcPr>
          <w:p w:rsidR="007704C3" w:rsidRPr="001D386E" w:rsidDel="00072F03" w:rsidRDefault="007704C3" w:rsidP="00B03059">
            <w:pPr>
              <w:pStyle w:val="TAC"/>
              <w:rPr>
                <w:del w:id="72" w:author="Zhangqian (Zq)" w:date="2020-08-07T12:15:00Z"/>
                <w:rFonts w:cs="Arial"/>
              </w:rPr>
            </w:pPr>
          </w:p>
        </w:tc>
      </w:tr>
      <w:tr w:rsidR="007704C3" w:rsidRPr="001D386E" w:rsidDel="00072F03" w:rsidTr="00B03059">
        <w:trPr>
          <w:jc w:val="center"/>
          <w:del w:id="73" w:author="Zhangqian (Zq)" w:date="2020-08-07T12:15:00Z"/>
        </w:trPr>
        <w:tc>
          <w:tcPr>
            <w:tcW w:w="1396" w:type="dxa"/>
            <w:vAlign w:val="center"/>
          </w:tcPr>
          <w:p w:rsidR="007704C3" w:rsidDel="00072F03" w:rsidRDefault="007704C3" w:rsidP="00B03059">
            <w:pPr>
              <w:pStyle w:val="TAC"/>
              <w:rPr>
                <w:del w:id="74" w:author="Zhangqian (Zq)" w:date="2020-08-07T12:15:00Z"/>
                <w:rFonts w:cs="Arial"/>
                <w:lang w:eastAsia="zh-CN"/>
              </w:rPr>
            </w:pPr>
            <w:del w:id="75" w:author="Zhangqian (Zq)" w:date="2020-08-07T12:15:00Z">
              <w:r w:rsidDel="00072F03">
                <w:rPr>
                  <w:rFonts w:cs="Arial" w:hint="eastAsia"/>
                  <w:lang w:eastAsia="zh-CN"/>
                </w:rPr>
                <w:delText>CA</w:delText>
              </w:r>
              <w:r w:rsidDel="00072F03">
                <w:rPr>
                  <w:rFonts w:cs="Arial"/>
                  <w:lang w:eastAsia="zh-CN"/>
                </w:rPr>
                <w:delText>_n77C</w:delText>
              </w:r>
            </w:del>
          </w:p>
          <w:p w:rsidR="007704C3" w:rsidRPr="001D386E" w:rsidDel="00072F03" w:rsidRDefault="007704C3" w:rsidP="00B03059">
            <w:pPr>
              <w:pStyle w:val="TAC"/>
              <w:rPr>
                <w:del w:id="76" w:author="Zhangqian (Zq)" w:date="2020-08-07T12:15:00Z"/>
                <w:rFonts w:cs="Arial"/>
                <w:lang w:eastAsia="zh-CN"/>
              </w:rPr>
            </w:pPr>
            <w:del w:id="77" w:author="Zhangqian (Zq)" w:date="2020-08-07T12:15:00Z">
              <w:r w:rsidRPr="001D386E" w:rsidDel="00072F03">
                <w:rPr>
                  <w:rFonts w:cs="Arial" w:hint="eastAsia"/>
                  <w:lang w:eastAsia="zh-CN"/>
                </w:rPr>
                <w:delText>CA_</w:delText>
              </w:r>
              <w:r w:rsidDel="00072F03">
                <w:rPr>
                  <w:rFonts w:cs="Arial"/>
                  <w:lang w:eastAsia="zh-CN"/>
                </w:rPr>
                <w:delText>n</w:delText>
              </w:r>
              <w:r w:rsidRPr="001D386E" w:rsidDel="00072F03">
                <w:rPr>
                  <w:rFonts w:cs="Arial" w:hint="eastAsia"/>
                  <w:lang w:eastAsia="zh-CN"/>
                </w:rPr>
                <w:delText>7</w:delText>
              </w:r>
              <w:r w:rsidDel="00072F03">
                <w:rPr>
                  <w:rFonts w:cs="Arial"/>
                  <w:lang w:eastAsia="zh-CN"/>
                </w:rPr>
                <w:delText>8</w:delText>
              </w:r>
              <w:r w:rsidRPr="001D386E" w:rsidDel="00072F03">
                <w:rPr>
                  <w:rFonts w:cs="Arial" w:hint="eastAsia"/>
                  <w:lang w:eastAsia="zh-CN"/>
                </w:rPr>
                <w:delText>C</w:delText>
              </w:r>
            </w:del>
          </w:p>
        </w:tc>
        <w:tc>
          <w:tcPr>
            <w:tcW w:w="942" w:type="dxa"/>
          </w:tcPr>
          <w:p w:rsidR="007704C3" w:rsidRPr="001D386E" w:rsidDel="00072F03" w:rsidRDefault="007704C3" w:rsidP="00B03059">
            <w:pPr>
              <w:pStyle w:val="TAC"/>
              <w:rPr>
                <w:del w:id="78" w:author="Zhangqian (Zq)" w:date="2020-08-07T12:15:00Z"/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Del="00072F03" w:rsidRDefault="007704C3" w:rsidP="00B03059">
            <w:pPr>
              <w:pStyle w:val="TAC"/>
              <w:rPr>
                <w:del w:id="79" w:author="Zhangqian (Zq)" w:date="2020-08-07T12:15:00Z"/>
                <w:rFonts w:cs="Arial"/>
              </w:rPr>
            </w:pPr>
          </w:p>
        </w:tc>
        <w:tc>
          <w:tcPr>
            <w:tcW w:w="942" w:type="dxa"/>
          </w:tcPr>
          <w:p w:rsidR="007704C3" w:rsidRPr="001D386E" w:rsidDel="00072F03" w:rsidRDefault="007704C3" w:rsidP="00B03059">
            <w:pPr>
              <w:pStyle w:val="TAC"/>
              <w:rPr>
                <w:del w:id="80" w:author="Zhangqian (Zq)" w:date="2020-08-07T12:15:00Z"/>
                <w:rFonts w:cs="Arial"/>
              </w:rPr>
            </w:pPr>
          </w:p>
        </w:tc>
        <w:tc>
          <w:tcPr>
            <w:tcW w:w="1067" w:type="dxa"/>
          </w:tcPr>
          <w:p w:rsidR="007704C3" w:rsidRPr="001D386E" w:rsidDel="00072F03" w:rsidRDefault="007704C3" w:rsidP="00B03059">
            <w:pPr>
              <w:pStyle w:val="TAC"/>
              <w:rPr>
                <w:del w:id="81" w:author="Zhangqian (Zq)" w:date="2020-08-07T12:15:00Z"/>
                <w:rFonts w:cs="Arial"/>
              </w:rPr>
            </w:pPr>
          </w:p>
        </w:tc>
        <w:tc>
          <w:tcPr>
            <w:tcW w:w="875" w:type="dxa"/>
          </w:tcPr>
          <w:p w:rsidR="007704C3" w:rsidRPr="001D386E" w:rsidDel="00072F03" w:rsidRDefault="007704C3" w:rsidP="00B03059">
            <w:pPr>
              <w:pStyle w:val="TAC"/>
              <w:rPr>
                <w:del w:id="82" w:author="Zhangqian (Zq)" w:date="2020-08-07T12:15:00Z"/>
                <w:rFonts w:cs="Arial"/>
              </w:rPr>
            </w:pPr>
            <w:del w:id="83" w:author="Zhangqian (Zq)" w:date="2020-08-07T12:15:00Z">
              <w:r w:rsidRPr="001D386E" w:rsidDel="00072F03">
                <w:rPr>
                  <w:rFonts w:cs="Arial" w:hint="eastAsia"/>
                  <w:lang w:eastAsia="zh-CN"/>
                </w:rPr>
                <w:delText>23</w:delText>
              </w:r>
            </w:del>
          </w:p>
        </w:tc>
        <w:tc>
          <w:tcPr>
            <w:tcW w:w="1211" w:type="dxa"/>
          </w:tcPr>
          <w:p w:rsidR="007704C3" w:rsidRPr="001D386E" w:rsidDel="00072F03" w:rsidRDefault="007704C3" w:rsidP="00B03059">
            <w:pPr>
              <w:pStyle w:val="TAC"/>
              <w:rPr>
                <w:del w:id="84" w:author="Zhangqian (Zq)" w:date="2020-08-07T12:15:00Z"/>
                <w:rFonts w:cs="Arial"/>
              </w:rPr>
            </w:pPr>
            <w:del w:id="85" w:author="Zhangqian (Zq)" w:date="2020-08-07T12:15:00Z">
              <w:r w:rsidRPr="001D386E" w:rsidDel="00072F03">
                <w:rPr>
                  <w:rFonts w:cs="Arial"/>
                </w:rPr>
                <w:delText>+2/-</w:delText>
              </w:r>
              <w:r w:rsidRPr="001D386E" w:rsidDel="00072F03">
                <w:rPr>
                  <w:rFonts w:cs="Arial" w:hint="eastAsia"/>
                  <w:lang w:eastAsia="zh-CN"/>
                </w:rPr>
                <w:delText>2</w:delText>
              </w:r>
            </w:del>
          </w:p>
        </w:tc>
        <w:tc>
          <w:tcPr>
            <w:tcW w:w="921" w:type="dxa"/>
          </w:tcPr>
          <w:p w:rsidR="007704C3" w:rsidRPr="001D386E" w:rsidDel="00072F03" w:rsidRDefault="007704C3" w:rsidP="00B03059">
            <w:pPr>
              <w:pStyle w:val="TAC"/>
              <w:rPr>
                <w:del w:id="86" w:author="Zhangqian (Zq)" w:date="2020-08-07T12:15:00Z"/>
                <w:rFonts w:cs="Arial"/>
              </w:rPr>
            </w:pPr>
          </w:p>
        </w:tc>
        <w:tc>
          <w:tcPr>
            <w:tcW w:w="1208" w:type="dxa"/>
          </w:tcPr>
          <w:p w:rsidR="007704C3" w:rsidRPr="001D386E" w:rsidDel="00072F03" w:rsidRDefault="007704C3" w:rsidP="00B03059">
            <w:pPr>
              <w:pStyle w:val="TAC"/>
              <w:rPr>
                <w:del w:id="87" w:author="Zhangqian (Zq)" w:date="2020-08-07T12:15:00Z"/>
                <w:rFonts w:cs="Arial"/>
              </w:rPr>
            </w:pPr>
          </w:p>
        </w:tc>
      </w:tr>
      <w:tr w:rsidR="007704C3" w:rsidRPr="001D386E" w:rsidDel="00072F03" w:rsidTr="00B03059">
        <w:trPr>
          <w:jc w:val="center"/>
          <w:del w:id="88" w:author="Zhangqian (Zq)" w:date="2020-08-07T12:15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4C3" w:rsidRPr="001D386E" w:rsidDel="00072F03" w:rsidRDefault="007704C3" w:rsidP="00B03059">
            <w:pPr>
              <w:pStyle w:val="TAN"/>
              <w:rPr>
                <w:del w:id="89" w:author="Zhangqian (Zq)" w:date="2020-08-07T12:15:00Z"/>
                <w:rFonts w:cs="Arial"/>
              </w:rPr>
            </w:pPr>
            <w:del w:id="90" w:author="Zhangqian (Zq)" w:date="2020-08-07T12:15:00Z">
              <w:r w:rsidDel="00072F03">
                <w:rPr>
                  <w:rFonts w:cs="Arial"/>
                </w:rPr>
                <w:delText>NOTE 1</w:delText>
              </w:r>
              <w:r w:rsidRPr="001D386E" w:rsidDel="00072F03">
                <w:rPr>
                  <w:rFonts w:cs="Arial"/>
                </w:rPr>
                <w:delText>:</w:delText>
              </w:r>
              <w:r w:rsidRPr="001D386E" w:rsidDel="00072F03">
                <w:rPr>
                  <w:rFonts w:cs="Arial"/>
                </w:rPr>
                <w:tab/>
              </w:r>
              <w:r w:rsidRPr="001D386E" w:rsidDel="00072F03">
                <w:rPr>
                  <w:rFonts w:cs="Arial" w:hint="eastAsia"/>
                  <w:lang w:eastAsia="zh-CN"/>
                </w:rPr>
                <w:delText xml:space="preserve">If </w:delText>
              </w:r>
              <w:r w:rsidDel="00072F03">
                <w:rPr>
                  <w:rFonts w:cs="Arial" w:hint="eastAsia"/>
                  <w:lang w:eastAsia="zh-CN"/>
                </w:rPr>
                <w:delText>all transmitted resource blocks</w:delText>
              </w:r>
              <w:r w:rsidRPr="001D386E" w:rsidDel="00072F03">
                <w:rPr>
                  <w:rFonts w:cs="Arial"/>
                </w:rPr>
                <w:delText xml:space="preserve"> </w:delText>
              </w:r>
              <w:r w:rsidRPr="001D386E" w:rsidDel="00072F03">
                <w:rPr>
                  <w:rFonts w:cs="Arial" w:hint="eastAsia"/>
                  <w:lang w:eastAsia="zh-CN"/>
                </w:rPr>
                <w:delText xml:space="preserve">over all component carriers are </w:delText>
              </w:r>
              <w:r w:rsidRPr="001D386E" w:rsidDel="00072F03">
                <w:rPr>
                  <w:rFonts w:cs="Arial"/>
                </w:rPr>
                <w:delText>confined within F</w:delText>
              </w:r>
              <w:r w:rsidRPr="001D386E" w:rsidDel="00072F03">
                <w:rPr>
                  <w:rFonts w:cs="Arial"/>
                  <w:vertAlign w:val="subscript"/>
                </w:rPr>
                <w:delText>UL_low</w:delText>
              </w:r>
              <w:r w:rsidRPr="001D386E" w:rsidDel="00072F03">
                <w:rPr>
                  <w:rFonts w:cs="Arial"/>
                </w:rPr>
                <w:delText xml:space="preserve"> and F</w:delText>
              </w:r>
              <w:r w:rsidRPr="001D386E" w:rsidDel="00072F03">
                <w:rPr>
                  <w:rFonts w:cs="Arial"/>
                  <w:vertAlign w:val="subscript"/>
                </w:rPr>
                <w:delText xml:space="preserve">UL_low </w:delText>
              </w:r>
              <w:r w:rsidRPr="001D386E" w:rsidDel="00072F03">
                <w:rPr>
                  <w:rFonts w:cs="Arial"/>
                </w:rPr>
                <w:delText>+ 4 MHz or</w:delText>
              </w:r>
              <w:r w:rsidRPr="001D386E" w:rsidDel="00072F03">
                <w:rPr>
                  <w:rFonts w:cs="Arial" w:hint="eastAsia"/>
                  <w:lang w:eastAsia="zh-CN"/>
                </w:rPr>
                <w:delText>/and</w:delText>
              </w:r>
              <w:r w:rsidRPr="001D386E" w:rsidDel="00072F03">
                <w:rPr>
                  <w:rFonts w:cs="Arial"/>
                </w:rPr>
                <w:delText xml:space="preserve"> F</w:delText>
              </w:r>
              <w:r w:rsidRPr="001D386E" w:rsidDel="00072F03">
                <w:rPr>
                  <w:rFonts w:cs="Arial"/>
                  <w:vertAlign w:val="subscript"/>
                </w:rPr>
                <w:delText>UL_high</w:delText>
              </w:r>
              <w:r w:rsidRPr="001D386E" w:rsidDel="00072F03">
                <w:rPr>
                  <w:rFonts w:cs="Arial"/>
                </w:rPr>
                <w:delText xml:space="preserve"> – 4 MHz and F</w:delText>
              </w:r>
              <w:r w:rsidRPr="001D386E" w:rsidDel="00072F03">
                <w:rPr>
                  <w:rFonts w:cs="Arial"/>
                  <w:vertAlign w:val="subscript"/>
                </w:rPr>
                <w:delText>UL_high</w:delText>
              </w:r>
              <w:r w:rsidRPr="001D386E" w:rsidDel="00072F03">
                <w:rPr>
                  <w:rFonts w:cs="Arial"/>
                </w:rPr>
                <w:delText>, the maximum output power requirement is relaxed by reducing the lower tolerance limit by 1.5 dB</w:delText>
              </w:r>
            </w:del>
          </w:p>
          <w:p w:rsidR="007704C3" w:rsidRPr="001D386E" w:rsidDel="00072F03" w:rsidRDefault="007704C3" w:rsidP="00B03059">
            <w:pPr>
              <w:pStyle w:val="TAN"/>
              <w:rPr>
                <w:del w:id="91" w:author="Zhangqian (Zq)" w:date="2020-08-07T12:15:00Z"/>
                <w:rFonts w:cs="Arial"/>
              </w:rPr>
            </w:pPr>
            <w:del w:id="92" w:author="Zhangqian (Zq)" w:date="2020-08-07T12:15:00Z">
              <w:r w:rsidDel="00072F03">
                <w:rPr>
                  <w:rFonts w:cs="Arial"/>
                </w:rPr>
                <w:delText>NOTE 2</w:delText>
              </w:r>
              <w:r w:rsidRPr="001D386E" w:rsidDel="00072F03">
                <w:rPr>
                  <w:rFonts w:cs="Arial"/>
                </w:rPr>
                <w:delText>:</w:delText>
              </w:r>
              <w:r w:rsidRPr="001D386E" w:rsidDel="00072F03">
                <w:rPr>
                  <w:rFonts w:cs="Arial"/>
                </w:rPr>
                <w:tab/>
                <w:delText>P</w:delText>
              </w:r>
              <w:r w:rsidRPr="001D386E" w:rsidDel="00072F03">
                <w:rPr>
                  <w:rFonts w:cs="Arial"/>
                  <w:vertAlign w:val="subscript"/>
                </w:rPr>
                <w:delText>PowerClass</w:delText>
              </w:r>
              <w:r w:rsidRPr="001D386E" w:rsidDel="00072F03">
                <w:rPr>
                  <w:rFonts w:cs="Arial"/>
                </w:rPr>
                <w:delText xml:space="preserve"> is the maximum UE power specified without taking into account the tolerance</w:delText>
              </w:r>
            </w:del>
          </w:p>
          <w:p w:rsidR="007704C3" w:rsidRPr="001D386E" w:rsidDel="00072F03" w:rsidRDefault="007704C3" w:rsidP="00B03059">
            <w:pPr>
              <w:pStyle w:val="TAN"/>
              <w:rPr>
                <w:del w:id="93" w:author="Zhangqian (Zq)" w:date="2020-08-07T12:15:00Z"/>
                <w:rFonts w:ascii="Times New Roman" w:hAnsi="Times New Roman" w:cs="Arial"/>
                <w:sz w:val="20"/>
              </w:rPr>
            </w:pPr>
            <w:del w:id="94" w:author="Zhangqian (Zq)" w:date="2020-08-07T12:15:00Z">
              <w:r w:rsidDel="00072F03">
                <w:rPr>
                  <w:rFonts w:cs="Arial"/>
                </w:rPr>
                <w:delText>NOTE 3</w:delText>
              </w:r>
              <w:r w:rsidRPr="001D386E" w:rsidDel="00072F03">
                <w:rPr>
                  <w:rFonts w:cs="Arial"/>
                </w:rPr>
                <w:delText xml:space="preserve">: </w:delText>
              </w:r>
              <w:r w:rsidRPr="001D386E" w:rsidDel="00072F03">
                <w:rPr>
                  <w:rFonts w:cs="Arial"/>
                </w:rPr>
                <w:tab/>
                <w:delText xml:space="preserve">For intra-band contiguous carrier aggregation the maximum power requirement </w:delText>
              </w:r>
              <w:r w:rsidDel="00072F03">
                <w:rPr>
                  <w:rFonts w:cs="Arial"/>
                </w:rPr>
                <w:delText>shall</w:delText>
              </w:r>
              <w:r w:rsidRPr="001D386E" w:rsidDel="00072F03">
                <w:rPr>
                  <w:rFonts w:cs="Arial"/>
                </w:rPr>
                <w:delText xml:space="preserve"> apply to the total transmitted power over all component carriers (per UE).</w:delText>
              </w:r>
            </w:del>
          </w:p>
        </w:tc>
      </w:tr>
    </w:tbl>
    <w:p w:rsidR="007704C3" w:rsidDel="00072F03" w:rsidRDefault="007704C3" w:rsidP="007704C3">
      <w:pPr>
        <w:rPr>
          <w:del w:id="95" w:author="Zhangqian (Zq)" w:date="2020-08-07T12:15:00Z"/>
        </w:rPr>
      </w:pPr>
      <w:bookmarkStart w:id="96" w:name="_Toc45888122"/>
      <w:bookmarkStart w:id="97" w:name="_Toc45888721"/>
    </w:p>
    <w:p w:rsidR="007704C3" w:rsidRPr="001C0CC4" w:rsidRDefault="007704C3" w:rsidP="007704C3">
      <w:pPr>
        <w:pStyle w:val="5"/>
        <w:ind w:left="0" w:firstLine="0"/>
      </w:pPr>
      <w:r>
        <w:t>6.2A.4.1.4</w:t>
      </w:r>
      <w:r>
        <w:tab/>
      </w:r>
      <w:r w:rsidRPr="001C0CC4">
        <w:t>Configured transmitted power for Int</w:t>
      </w:r>
      <w:r>
        <w:t>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96"/>
      <w:bookmarkEnd w:id="97"/>
    </w:p>
    <w:p w:rsidR="007704C3" w:rsidRPr="001C0CC4" w:rsidRDefault="007704C3" w:rsidP="007704C3">
      <w:r w:rsidRPr="001C0CC4">
        <w:t xml:space="preserve">For uplink carrier aggregation the UE is allowed to set its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proofErr w:type="gramStart"/>
      <w:r w:rsidRPr="001C0CC4">
        <w:rPr>
          <w:rFonts w:hint="eastAsia"/>
          <w:vertAlign w:val="subscript"/>
        </w:rPr>
        <w:t>,</w:t>
      </w:r>
      <w:r w:rsidRPr="001C0CC4">
        <w:rPr>
          <w:i/>
          <w:vertAlign w:val="subscript"/>
        </w:rPr>
        <w:t>c</w:t>
      </w:r>
      <w:proofErr w:type="gramEnd"/>
      <w:r w:rsidRPr="001C0CC4">
        <w:t xml:space="preserve"> </w:t>
      </w:r>
      <w:r w:rsidRPr="001C0CC4">
        <w:rPr>
          <w:rFonts w:eastAsia="宋体"/>
          <w:lang w:eastAsia="zh-CN"/>
        </w:rPr>
        <w:t>for</w:t>
      </w:r>
      <w:r w:rsidRPr="001C0CC4">
        <w:rPr>
          <w:rFonts w:hint="eastAsia"/>
        </w:rPr>
        <w:t xml:space="preserve"> </w:t>
      </w:r>
      <w:r w:rsidRPr="001C0CC4">
        <w:t>serving cell</w:t>
      </w:r>
      <w:r w:rsidRPr="001C0CC4">
        <w:rPr>
          <w:rFonts w:hint="eastAsia"/>
        </w:rPr>
        <w:t xml:space="preserve"> </w:t>
      </w:r>
      <w:r w:rsidRPr="001C0CC4">
        <w:rPr>
          <w:i/>
        </w:rPr>
        <w:t>c</w:t>
      </w:r>
      <w:r w:rsidRPr="001C0CC4">
        <w:t xml:space="preserve"> and its total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t>.</w:t>
      </w:r>
    </w:p>
    <w:p w:rsidR="007704C3" w:rsidRPr="0053401D" w:rsidRDefault="007704C3" w:rsidP="007704C3">
      <w:r w:rsidRPr="001C0CC4">
        <w:rPr>
          <w:rFonts w:eastAsia="宋体"/>
          <w:lang w:eastAsia="zh-CN" w:bidi="bn-IN"/>
        </w:rPr>
        <w:t>T</w:t>
      </w:r>
      <w:r w:rsidRPr="001C0CC4">
        <w:rPr>
          <w:lang w:bidi="bn-IN"/>
        </w:rPr>
        <w:t>he configured maximum output power P</w:t>
      </w:r>
      <w:r w:rsidRPr="001C0CC4">
        <w:rPr>
          <w:vertAlign w:val="subscript"/>
          <w:lang w:bidi="bn-IN"/>
        </w:rPr>
        <w:t>CMAX</w:t>
      </w:r>
      <w:proofErr w:type="gramStart"/>
      <w:r w:rsidRPr="001C0CC4">
        <w:rPr>
          <w:vertAlign w:val="subscript"/>
          <w:lang w:bidi="bn-IN"/>
        </w:rPr>
        <w:t>,</w:t>
      </w:r>
      <w:r w:rsidRPr="001C0CC4">
        <w:rPr>
          <w:rFonts w:eastAsia="宋体"/>
          <w:i/>
          <w:vertAlign w:val="subscript"/>
          <w:lang w:eastAsia="zh-CN" w:bidi="bn-IN"/>
        </w:rPr>
        <w:t>c</w:t>
      </w:r>
      <w:proofErr w:type="gramEnd"/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rPr>
          <w:rFonts w:eastAsia="宋体"/>
          <w:lang w:eastAsia="zh-CN"/>
        </w:rPr>
        <w:t xml:space="preserve">on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shall be set as specified in subclause 6.2.4</w:t>
      </w:r>
      <w:r>
        <w:rPr>
          <w:lang w:bidi="bn-IN"/>
        </w:rPr>
        <w:t>,</w:t>
      </w:r>
      <w:r w:rsidRPr="00422D54">
        <w:rPr>
          <w:rFonts w:cs="Vrinda"/>
          <w:lang w:bidi="bn-IN"/>
        </w:rPr>
        <w:t xml:space="preserve"> </w:t>
      </w:r>
      <w:r w:rsidRPr="00CB62BE">
        <w:t>MPR</w:t>
      </w:r>
      <w:r w:rsidRPr="00CB62BE">
        <w:rPr>
          <w:i/>
          <w:vertAlign w:val="subscript"/>
        </w:rPr>
        <w:t>c</w:t>
      </w:r>
      <w:r w:rsidRPr="00CB62BE">
        <w:t xml:space="preserve"> </w:t>
      </w:r>
      <w:r>
        <w:t xml:space="preserve">and </w:t>
      </w:r>
      <w:r w:rsidRPr="00CB62BE">
        <w:rPr>
          <w:rFonts w:hint="eastAsia"/>
        </w:rPr>
        <w:t>A-MPR</w:t>
      </w:r>
      <w:r w:rsidRPr="00CB62BE">
        <w:rPr>
          <w:i/>
          <w:vertAlign w:val="subscript"/>
        </w:rPr>
        <w:t>c</w:t>
      </w:r>
      <w:r w:rsidRPr="00CB62BE">
        <w:rPr>
          <w:rFonts w:hint="eastAsia"/>
        </w:rPr>
        <w:t xml:space="preserve"> </w:t>
      </w:r>
      <w:r>
        <w:t xml:space="preserve">are determined by </w:t>
      </w:r>
      <w:r w:rsidRPr="00CB62BE">
        <w:rPr>
          <w:lang w:bidi="bn-IN"/>
        </w:rPr>
        <w:t>subclause 6.2</w:t>
      </w:r>
      <w:r>
        <w:rPr>
          <w:lang w:bidi="bn-IN"/>
        </w:rPr>
        <w:t>.2</w:t>
      </w:r>
      <w:r w:rsidRPr="00CB62BE">
        <w:rPr>
          <w:lang w:bidi="bn-IN"/>
        </w:rPr>
        <w:t>.</w:t>
      </w:r>
      <w:r>
        <w:rPr>
          <w:lang w:bidi="bn-IN"/>
        </w:rPr>
        <w:t xml:space="preserve"> </w:t>
      </w:r>
      <w:r w:rsidRPr="00CB62BE">
        <w:rPr>
          <w:lang w:bidi="bn-IN"/>
        </w:rPr>
        <w:t xml:space="preserve">There is one power management term for the UE, denoted P-MPR, and </w:t>
      </w:r>
      <w:r w:rsidRPr="00CB62BE">
        <w:t>P-MPR</w:t>
      </w:r>
      <w:r w:rsidRPr="00CB62BE">
        <w:rPr>
          <w:vertAlign w:val="subscript"/>
        </w:rPr>
        <w:t xml:space="preserve"> </w:t>
      </w:r>
      <w:r w:rsidRPr="00CB62BE">
        <w:rPr>
          <w:i/>
          <w:vertAlign w:val="subscript"/>
          <w:lang w:bidi="bn-IN"/>
        </w:rPr>
        <w:t>c</w:t>
      </w:r>
      <w:r w:rsidRPr="00CB62BE">
        <w:rPr>
          <w:lang w:bidi="bn-IN"/>
        </w:rPr>
        <w:t xml:space="preserve"> = P-MPR. </w:t>
      </w:r>
    </w:p>
    <w:p w:rsidR="007704C3" w:rsidRPr="001C0CC4" w:rsidRDefault="007704C3" w:rsidP="007704C3">
      <w:pPr>
        <w:rPr>
          <w:lang w:bidi="bn-IN"/>
        </w:rPr>
      </w:pPr>
      <w:r w:rsidRPr="001C0CC4">
        <w:rPr>
          <w:lang w:bidi="bn-IN"/>
        </w:rPr>
        <w:t>The total configured maximum output power P</w:t>
      </w:r>
      <w:r w:rsidRPr="001C0CC4">
        <w:rPr>
          <w:vertAlign w:val="subscript"/>
          <w:lang w:bidi="bn-IN"/>
        </w:rPr>
        <w:t>CMAX</w:t>
      </w:r>
      <w:r w:rsidRPr="001C0CC4">
        <w:rPr>
          <w:lang w:bidi="bn-IN"/>
        </w:rPr>
        <w:t xml:space="preserve"> shall be set within the following bounds:</w:t>
      </w:r>
    </w:p>
    <w:p w:rsidR="007704C3" w:rsidRPr="001C0CC4" w:rsidRDefault="007704C3" w:rsidP="007704C3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</w:rPr>
        <w:t>CMAX_L</w:t>
      </w:r>
      <w:r w:rsidRPr="001C0CC4">
        <w:rPr>
          <w:lang w:bidi="bn-IN"/>
        </w:rPr>
        <w:t xml:space="preserve"> ≤ P</w:t>
      </w:r>
      <w:r w:rsidRPr="001C0CC4">
        <w:rPr>
          <w:vertAlign w:val="subscript"/>
          <w:lang w:bidi="bn-IN"/>
        </w:rPr>
        <w:t xml:space="preserve">CMAX </w:t>
      </w:r>
      <w:r w:rsidRPr="001C0CC4">
        <w:rPr>
          <w:lang w:bidi="bn-IN"/>
        </w:rPr>
        <w:t>≤ P</w:t>
      </w:r>
      <w:r w:rsidRPr="001C0CC4">
        <w:rPr>
          <w:vertAlign w:val="subscript"/>
        </w:rPr>
        <w:t>CMAX_H</w:t>
      </w:r>
    </w:p>
    <w:p w:rsidR="007704C3" w:rsidRPr="00CB62BE" w:rsidRDefault="007704C3" w:rsidP="007704C3">
      <w:r w:rsidRPr="00CB62BE">
        <w:t>F</w:t>
      </w:r>
      <w:r w:rsidRPr="00CB62BE">
        <w:rPr>
          <w:rFonts w:hint="eastAsia"/>
        </w:rPr>
        <w:t xml:space="preserve">or </w:t>
      </w:r>
      <w:r w:rsidRPr="00CB62BE">
        <w:rPr>
          <w:rFonts w:eastAsia="宋体"/>
          <w:lang w:eastAsia="zh-CN"/>
        </w:rPr>
        <w:t xml:space="preserve">uplink </w:t>
      </w:r>
      <w:r w:rsidRPr="00CB62BE">
        <w:rPr>
          <w:rFonts w:hint="eastAsia"/>
        </w:rPr>
        <w:t xml:space="preserve">intra-band </w:t>
      </w:r>
      <w:r w:rsidRPr="00CB62BE">
        <w:t xml:space="preserve">contiguous </w:t>
      </w:r>
      <w:r w:rsidRPr="00CB62BE">
        <w:rPr>
          <w:rFonts w:hint="eastAsia"/>
        </w:rPr>
        <w:t>carrier aggregation</w:t>
      </w:r>
      <w:r w:rsidRPr="00CB62BE">
        <w:t xml:space="preserve"> when same </w:t>
      </w:r>
      <w:r>
        <w:t>slot</w:t>
      </w:r>
      <w:r w:rsidRPr="00CB62BE">
        <w:t xml:space="preserve"> pattern is used in all aggregated serving cells</w:t>
      </w:r>
      <w:r w:rsidRPr="00CB62BE">
        <w:rPr>
          <w:rFonts w:hint="eastAsia"/>
        </w:rPr>
        <w:t xml:space="preserve">, </w:t>
      </w:r>
    </w:p>
    <w:p w:rsidR="007704C3" w:rsidRPr="00CB62BE" w:rsidRDefault="007704C3" w:rsidP="007704C3">
      <w:pPr>
        <w:pStyle w:val="EQ"/>
        <w:rPr>
          <w:rFonts w:eastAsia="宋体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CMAX_L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 - </w:t>
      </w:r>
      <w:r w:rsidRPr="00CB62BE">
        <w:rPr>
          <w:rFonts w:ascii="Symbol" w:hAnsi="Symbol" w:cs="Vrinda"/>
          <w:noProof w:val="0"/>
          <w:lang w:bidi="bn-IN"/>
        </w:rPr>
        <w:t></w:t>
      </w:r>
      <w:r w:rsidRPr="00CB62BE">
        <w:rPr>
          <w:rFonts w:cs="Vrinda"/>
          <w:noProof w:val="0"/>
          <w:lang w:bidi="bn-IN"/>
        </w:rPr>
        <w:t>T</w:t>
      </w:r>
      <w:r w:rsidRPr="00CB62BE">
        <w:rPr>
          <w:rFonts w:cs="Vrinda"/>
          <w:noProof w:val="0"/>
          <w:vertAlign w:val="subscript"/>
          <w:lang w:bidi="bn-IN"/>
        </w:rPr>
        <w:t xml:space="preserve">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>
        <w:rPr>
          <w:noProof w:val="0"/>
          <w:lang w:bidi="bn-IN"/>
        </w:rPr>
        <w:t>,</w:t>
      </w:r>
      <w:r w:rsidRPr="00CB62BE">
        <w:rPr>
          <w:noProof w:val="0"/>
          <w:lang w:bidi="bn-IN"/>
        </w:rPr>
        <w:t>P</w:t>
      </w:r>
      <w:r w:rsidRPr="00CB62BE">
        <w:rPr>
          <w:noProof w:val="0"/>
          <w:vertAlign w:val="subscript"/>
          <w:lang w:bidi="bn-IN"/>
        </w:rPr>
        <w:t>PowerClass</w:t>
      </w:r>
      <w:r w:rsidRPr="00CB62BE">
        <w:rPr>
          <w:noProof w:val="0"/>
          <w:lang w:bidi="bn-IN"/>
        </w:rPr>
        <w:t xml:space="preserve"> – MAX(</w:t>
      </w:r>
      <w:r>
        <w:rPr>
          <w:noProof w:val="0"/>
          <w:lang w:bidi="bn-IN"/>
        </w:rPr>
        <w:t xml:space="preserve">MAX(MPR, </w:t>
      </w:r>
      <w:r w:rsidRPr="00CB62BE">
        <w:rPr>
          <w:noProof w:val="0"/>
          <w:lang w:bidi="bn-IN"/>
        </w:rPr>
        <w:t>A-MPR</w:t>
      </w:r>
      <w:r>
        <w:rPr>
          <w:noProof w:val="0"/>
          <w:lang w:bidi="bn-IN"/>
        </w:rPr>
        <w:t>)</w:t>
      </w:r>
      <w:r w:rsidRPr="00CB62BE">
        <w:rPr>
          <w:noProof w:val="0"/>
          <w:lang w:bidi="bn-IN"/>
        </w:rPr>
        <w:t xml:space="preserve"> +</w:t>
      </w:r>
      <w:r w:rsidRPr="00CB62BE">
        <w:t xml:space="preserve"> ΔT</w:t>
      </w:r>
      <w:r w:rsidRPr="00CB62BE">
        <w:rPr>
          <w:vertAlign w:val="subscript"/>
        </w:rPr>
        <w:t>IB,c</w:t>
      </w:r>
      <w:r w:rsidRPr="00CB62BE">
        <w:rPr>
          <w:noProof w:val="0"/>
          <w:lang w:bidi="bn-IN"/>
        </w:rPr>
        <w:t xml:space="preserve"> +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 w:rsidRPr="00CB62BE">
        <w:rPr>
          <w:noProof w:val="0"/>
          <w:vertAlign w:val="subscript"/>
          <w:lang w:bidi="bn-IN"/>
        </w:rPr>
        <w:t>C</w:t>
      </w:r>
      <w:r w:rsidRPr="00CB62BE">
        <w:rPr>
          <w:noProof w:val="0"/>
          <w:lang w:bidi="bn-IN"/>
        </w:rPr>
        <w:t xml:space="preserve"> +</w:t>
      </w:r>
      <w:r w:rsidRPr="00CB62BE">
        <w:t xml:space="preserve">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r w:rsidRPr="00CB62BE">
        <w:rPr>
          <w:noProof w:val="0"/>
          <w:lang w:bidi="bn-IN"/>
        </w:rPr>
        <w:t>, P-MPR</w:t>
      </w:r>
      <w:r w:rsidRPr="0053401D">
        <w:rPr>
          <w:noProof w:val="0"/>
          <w:vertAlign w:val="subscript"/>
          <w:lang w:bidi="bn-IN"/>
        </w:rPr>
        <w:t>c</w:t>
      </w:r>
      <w:r w:rsidRPr="00CB62BE">
        <w:rPr>
          <w:rFonts w:eastAsia="宋体"/>
          <w:vertAlign w:val="subscript"/>
          <w:lang w:eastAsia="zh-CN" w:bidi="bn-IN"/>
        </w:rPr>
        <w:t xml:space="preserve"> </w:t>
      </w:r>
      <w:r w:rsidRPr="00CB62BE">
        <w:rPr>
          <w:noProof w:val="0"/>
          <w:lang w:bidi="bn-IN"/>
        </w:rPr>
        <w:t>)</w:t>
      </w:r>
      <w:r w:rsidRPr="00CB62BE" w:rsidDel="004117A5">
        <w:rPr>
          <w:noProof w:val="0"/>
          <w:lang w:bidi="bn-IN"/>
        </w:rPr>
        <w:t xml:space="preserve"> </w:t>
      </w:r>
      <w:r w:rsidRPr="00CB62BE">
        <w:rPr>
          <w:rFonts w:cs="Vrinda"/>
          <w:noProof w:val="0"/>
          <w:lang w:bidi="bn-IN"/>
        </w:rPr>
        <w:t>}</w:t>
      </w:r>
    </w:p>
    <w:p w:rsidR="007704C3" w:rsidRPr="00CB62BE" w:rsidRDefault="007704C3" w:rsidP="007704C3">
      <w:pPr>
        <w:pStyle w:val="EQ"/>
        <w:rPr>
          <w:rFonts w:eastAsia="宋体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lastRenderedPageBreak/>
        <w:tab/>
        <w:t>P</w:t>
      </w:r>
      <w:r w:rsidRPr="00CB62BE">
        <w:rPr>
          <w:rFonts w:cs="Vrinda"/>
          <w:noProof w:val="0"/>
          <w:vertAlign w:val="subscript"/>
          <w:lang w:bidi="bn-IN"/>
        </w:rPr>
        <w:t>CMAX_</w:t>
      </w:r>
      <w:proofErr w:type="gramStart"/>
      <w:r w:rsidRPr="00CB62BE">
        <w:rPr>
          <w:rFonts w:cs="Vrinda"/>
          <w:noProof w:val="0"/>
          <w:vertAlign w:val="subscript"/>
          <w:lang w:bidi="bn-IN"/>
        </w:rPr>
        <w:t xml:space="preserve">H </w:t>
      </w:r>
      <w:r w:rsidRPr="00CB62BE">
        <w:t xml:space="preserve"> =</w:t>
      </w:r>
      <w:proofErr w:type="gramEnd"/>
      <w:r w:rsidRPr="00CB62BE">
        <w:t xml:space="preserve">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 w:rsidRPr="00CB62BE">
        <w:rPr>
          <w:rFonts w:cs="Vrinda"/>
          <w:noProof w:val="0"/>
          <w:lang w:bidi="bn-IN"/>
        </w:rPr>
        <w:t xml:space="preserve"> </w:t>
      </w:r>
      <w:r>
        <w:rPr>
          <w:rFonts w:cs="Vrinda"/>
          <w:noProof w:val="0"/>
          <w:lang w:bidi="bn-IN"/>
        </w:rPr>
        <w:t>,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>PowerClass</w:t>
      </w:r>
      <w:r w:rsidRPr="00CB62BE">
        <w:rPr>
          <w:rFonts w:cs="Vrinda"/>
          <w:noProof w:val="0"/>
          <w:lang w:bidi="bn-IN"/>
        </w:rPr>
        <w:t>}</w:t>
      </w:r>
    </w:p>
    <w:p w:rsidR="007704C3" w:rsidRPr="00CB62BE" w:rsidRDefault="007704C3" w:rsidP="007704C3">
      <w:proofErr w:type="gramStart"/>
      <w:r w:rsidRPr="00CB62BE">
        <w:t>w</w:t>
      </w:r>
      <w:r w:rsidRPr="00CB62BE">
        <w:rPr>
          <w:rFonts w:hint="eastAsia"/>
        </w:rPr>
        <w:t>here</w:t>
      </w:r>
      <w:proofErr w:type="gramEnd"/>
      <w:r w:rsidRPr="00CB62BE">
        <w:rPr>
          <w:rFonts w:hint="eastAsia"/>
        </w:rPr>
        <w:t xml:space="preserve"> </w:t>
      </w:r>
    </w:p>
    <w:p w:rsidR="007704C3" w:rsidRPr="00CB62BE" w:rsidRDefault="007704C3" w:rsidP="007704C3"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EMAX,c</w:t>
      </w:r>
      <w:r w:rsidRPr="00CB62BE">
        <w:rPr>
          <w:lang w:bidi="bn-IN"/>
        </w:rPr>
        <w:t xml:space="preserve"> is the </w:t>
      </w:r>
      <w:r w:rsidRPr="00CB62BE">
        <w:rPr>
          <w:rFonts w:hint="eastAsia"/>
        </w:rPr>
        <w:t xml:space="preserve">linear </w:t>
      </w:r>
      <w:r w:rsidRPr="00CB62BE">
        <w:rPr>
          <w:lang w:bidi="bn-IN"/>
        </w:rPr>
        <w:t>value of P</w:t>
      </w:r>
      <w:r w:rsidRPr="00CB62BE">
        <w:rPr>
          <w:vertAlign w:val="subscript"/>
          <w:lang w:bidi="bn-IN"/>
        </w:rPr>
        <w:t>EMAX</w:t>
      </w:r>
      <w:r w:rsidRPr="00CB62BE">
        <w:rPr>
          <w:rFonts w:hint="eastAsia"/>
          <w:vertAlign w:val="subscript"/>
        </w:rPr>
        <w:t>,</w:t>
      </w:r>
      <w:r w:rsidRPr="00CB62BE">
        <w:rPr>
          <w:rFonts w:hint="eastAsia"/>
          <w:i/>
          <w:vertAlign w:val="subscript"/>
        </w:rPr>
        <w:t>c</w:t>
      </w:r>
      <w:r w:rsidRPr="00CB62BE">
        <w:rPr>
          <w:lang w:bidi="bn-IN"/>
        </w:rPr>
        <w:t xml:space="preserve"> which is given </w:t>
      </w:r>
      <w:r w:rsidRPr="00CB62BE">
        <w:rPr>
          <w:rFonts w:hint="eastAsia"/>
        </w:rPr>
        <w:t>by</w:t>
      </w:r>
      <w:r w:rsidRPr="00CB62BE">
        <w:rPr>
          <w:lang w:bidi="bn-IN"/>
        </w:rPr>
        <w:t xml:space="preserve"> IE </w:t>
      </w:r>
      <w:r w:rsidRPr="00CB62BE">
        <w:rPr>
          <w:i/>
          <w:lang w:bidi="bn-IN"/>
        </w:rPr>
        <w:t xml:space="preserve">P-Max </w:t>
      </w:r>
      <w:r w:rsidRPr="00CB62BE">
        <w:rPr>
          <w:lang w:bidi="bn-IN"/>
        </w:rPr>
        <w:t xml:space="preserve">for serving cell </w:t>
      </w:r>
      <w:r w:rsidRPr="00CB62BE">
        <w:rPr>
          <w:i/>
          <w:lang w:bidi="bn-IN"/>
        </w:rPr>
        <w:t xml:space="preserve">c </w:t>
      </w:r>
      <w:r w:rsidRPr="00CB62BE">
        <w:rPr>
          <w:lang w:bidi="bn-IN"/>
        </w:rPr>
        <w:t>in [7]</w:t>
      </w:r>
      <w:r w:rsidRPr="00CB62BE">
        <w:t>;</w:t>
      </w:r>
    </w:p>
    <w:p w:rsidR="007704C3" w:rsidRPr="00CB62BE" w:rsidRDefault="007704C3" w:rsidP="007704C3">
      <w:pPr>
        <w:ind w:left="284" w:hanging="284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PowerClass</w:t>
      </w:r>
      <w:r w:rsidRPr="00CB62BE">
        <w:rPr>
          <w:lang w:bidi="bn-IN"/>
        </w:rPr>
        <w:t xml:space="preserve"> is the maximum UE power without taking into account the tolerance</w:t>
      </w:r>
      <w:r w:rsidRPr="00CB62BE">
        <w:t>;</w:t>
      </w:r>
    </w:p>
    <w:p w:rsidR="007704C3" w:rsidRPr="00CB62BE" w:rsidRDefault="007704C3" w:rsidP="007704C3"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hint="eastAsia"/>
        </w:rPr>
        <w:t xml:space="preserve">MPR </w:t>
      </w:r>
      <w:r w:rsidRPr="00CB62BE">
        <w:t xml:space="preserve">and A-MPR are </w:t>
      </w:r>
      <w:r w:rsidRPr="00CB62BE">
        <w:rPr>
          <w:lang w:bidi="bn-IN"/>
        </w:rPr>
        <w:t>specified in subclause 6.2</w:t>
      </w:r>
      <w:r>
        <w:rPr>
          <w:lang w:bidi="bn-IN"/>
        </w:rPr>
        <w:t>A</w:t>
      </w:r>
      <w:r w:rsidRPr="00CB62BE">
        <w:rPr>
          <w:lang w:bidi="bn-IN"/>
        </w:rPr>
        <w:t>.</w:t>
      </w:r>
      <w:r>
        <w:t>2</w:t>
      </w:r>
      <w:r w:rsidRPr="00CB62BE">
        <w:rPr>
          <w:rFonts w:hint="eastAsia"/>
        </w:rPr>
        <w:t xml:space="preserve"> respectively</w:t>
      </w:r>
      <w:r w:rsidRPr="00CB62BE">
        <w:t>;</w:t>
      </w:r>
    </w:p>
    <w:p w:rsidR="007704C3" w:rsidRPr="00CB62BE" w:rsidRDefault="007704C3" w:rsidP="007704C3"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iCs/>
          <w:lang w:bidi="bn-IN"/>
        </w:rPr>
        <w:t>T</w:t>
      </w:r>
      <w:r w:rsidRPr="00CB62BE">
        <w:rPr>
          <w:iCs/>
          <w:vertAlign w:val="subscript"/>
          <w:lang w:bidi="bn-IN"/>
        </w:rPr>
        <w:t>IB</w:t>
      </w:r>
      <w:proofErr w:type="gramStart"/>
      <w:r w:rsidRPr="00CB62BE">
        <w:rPr>
          <w:iCs/>
          <w:vertAlign w:val="subscript"/>
          <w:lang w:bidi="bn-IN"/>
        </w:rPr>
        <w:t>,c</w:t>
      </w:r>
      <w:proofErr w:type="gramEnd"/>
      <w:r w:rsidRPr="00CB62BE">
        <w:rPr>
          <w:lang w:bidi="bn-IN"/>
        </w:rPr>
        <w:t xml:space="preserve"> is the additional tolerance for serving cell </w:t>
      </w:r>
      <w:r w:rsidRPr="00CB62BE">
        <w:rPr>
          <w:i/>
          <w:lang w:bidi="bn-IN"/>
        </w:rPr>
        <w:t>c</w:t>
      </w:r>
      <w:r w:rsidRPr="00CB62BE">
        <w:rPr>
          <w:lang w:bidi="bn-IN"/>
        </w:rPr>
        <w:t xml:space="preserve"> as </w:t>
      </w:r>
      <w:r w:rsidRPr="001C0CC4">
        <w:rPr>
          <w:lang w:bidi="bn-IN"/>
        </w:rPr>
        <w:t>specified in Table 6.2A.4.2.3-1</w:t>
      </w:r>
      <w:r w:rsidRPr="00CB62BE">
        <w:t>;</w:t>
      </w:r>
    </w:p>
    <w:p w:rsidR="007704C3" w:rsidRPr="00CB62BE" w:rsidRDefault="007704C3" w:rsidP="007704C3">
      <w:r w:rsidRPr="00CB62BE">
        <w:rPr>
          <w:lang w:bidi="bn-IN"/>
        </w:rPr>
        <w:t>-</w:t>
      </w:r>
      <w:r w:rsidRPr="00CB62BE">
        <w:rPr>
          <w:lang w:bidi="bn-IN"/>
        </w:rPr>
        <w:tab/>
        <w:t xml:space="preserve">P-MPR </w:t>
      </w:r>
      <w:r w:rsidRPr="00CB62BE">
        <w:rPr>
          <w:rFonts w:hint="eastAsia"/>
        </w:rPr>
        <w:t>is the power management</w:t>
      </w:r>
      <w:r w:rsidRPr="00CB62BE">
        <w:t xml:space="preserve"> term for the UE;</w:t>
      </w:r>
    </w:p>
    <w:p w:rsidR="007704C3" w:rsidRDefault="007704C3" w:rsidP="007704C3">
      <w:pPr>
        <w:ind w:left="284" w:hanging="284"/>
        <w:rPr>
          <w:rFonts w:ascii="Symbol" w:hAnsi="Symbol"/>
          <w:lang w:bidi="bn-IN"/>
        </w:rPr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</w:t>
      </w:r>
      <w:r w:rsidRPr="00CB62BE">
        <w:rPr>
          <w:lang w:bidi="bn-IN"/>
        </w:rPr>
        <w:t xml:space="preserve"> is the highest value </w:t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</w:t>
      </w:r>
      <w:proofErr w:type="gramStart"/>
      <w:r w:rsidRPr="00CB62BE">
        <w:rPr>
          <w:vertAlign w:val="subscript"/>
          <w:lang w:bidi="bn-IN"/>
        </w:rPr>
        <w:t>,c</w:t>
      </w:r>
      <w:proofErr w:type="gramEnd"/>
      <w:r w:rsidRPr="00CB62BE">
        <w:rPr>
          <w:lang w:bidi="bn-IN"/>
        </w:rPr>
        <w:t xml:space="preserve"> among all serving cells </w:t>
      </w:r>
      <w:r w:rsidRPr="00CB62BE">
        <w:rPr>
          <w:i/>
          <w:lang w:bidi="bn-IN"/>
        </w:rPr>
        <w:t>c</w:t>
      </w:r>
      <w:r>
        <w:rPr>
          <w:lang w:bidi="bn-IN"/>
        </w:rPr>
        <w:t>;</w:t>
      </w:r>
    </w:p>
    <w:p w:rsidR="007704C3" w:rsidRPr="007F433A" w:rsidRDefault="007704C3" w:rsidP="007704C3">
      <w:pPr>
        <w:ind w:left="284" w:hanging="284"/>
        <w:rPr>
          <w:i/>
          <w:lang w:bidi="bn-IN"/>
        </w:rPr>
      </w:pPr>
      <w:r w:rsidRPr="00CB62BE">
        <w:rPr>
          <w:lang w:bidi="bn-IN"/>
        </w:rPr>
        <w:t xml:space="preserve">- </w:t>
      </w:r>
      <w:r w:rsidRPr="00CB62BE">
        <w:rPr>
          <w:lang w:bidi="bn-IN"/>
        </w:rPr>
        <w:tab/>
      </w:r>
      <w:r w:rsidRPr="001C0CC4">
        <w:t>∆T</w:t>
      </w:r>
      <w:r w:rsidRPr="001C0CC4">
        <w:rPr>
          <w:vertAlign w:val="subscript"/>
        </w:rPr>
        <w:t>RxSRS</w:t>
      </w:r>
      <w:r>
        <w:t xml:space="preserve"> </w:t>
      </w:r>
      <w:r w:rsidRPr="00CB62BE">
        <w:rPr>
          <w:lang w:bidi="bn-IN"/>
        </w:rPr>
        <w:t>is the highest value</w:t>
      </w:r>
      <w:r w:rsidRPr="007F433A">
        <w:rPr>
          <w:lang w:bidi="bn-IN"/>
        </w:rPr>
        <w:t xml:space="preserve"> </w:t>
      </w:r>
      <w:r w:rsidRPr="00CB62BE">
        <w:rPr>
          <w:lang w:bidi="bn-IN"/>
        </w:rPr>
        <w:t xml:space="preserve">among all serving cells </w:t>
      </w:r>
      <w:r w:rsidRPr="00CB62BE">
        <w:rPr>
          <w:i/>
          <w:lang w:bidi="bn-IN"/>
        </w:rPr>
        <w:t>c</w:t>
      </w:r>
      <w:r>
        <w:rPr>
          <w:i/>
          <w:lang w:bidi="bn-IN"/>
        </w:rPr>
        <w:t>.</w:t>
      </w:r>
    </w:p>
    <w:p w:rsidR="007704C3" w:rsidRPr="001C0CC4" w:rsidRDefault="007704C3" w:rsidP="007704C3">
      <w:pPr>
        <w:rPr>
          <w:lang w:eastAsia="zh-CN"/>
        </w:rPr>
      </w:pPr>
      <w:r w:rsidRPr="001C0CC4">
        <w:rPr>
          <w:rFonts w:eastAsia="宋体"/>
          <w:lang w:eastAsia="zh-CN"/>
        </w:rPr>
        <w:t xml:space="preserve">For uplink </w:t>
      </w:r>
      <w:r>
        <w:rPr>
          <w:rFonts w:eastAsia="宋体"/>
          <w:lang w:eastAsia="zh-CN"/>
        </w:rPr>
        <w:t xml:space="preserve">intra-band contiguous carrier aggregation, </w:t>
      </w:r>
      <w:r w:rsidRPr="001C0CC4">
        <w:rPr>
          <w:rFonts w:eastAsia="宋体"/>
          <w:lang w:eastAsia="zh-CN"/>
        </w:rPr>
        <w:t>when</w:t>
      </w:r>
      <w:r w:rsidRPr="001C0CC4">
        <w:rPr>
          <w:rFonts w:eastAsia="宋体" w:hint="eastAsia"/>
          <w:lang w:eastAsia="zh-CN"/>
        </w:rPr>
        <w:t xml:space="preserve"> </w:t>
      </w:r>
      <w:r w:rsidRPr="001C0CC4">
        <w:rPr>
          <w:rFonts w:eastAsia="宋体"/>
          <w:lang w:eastAsia="zh-CN"/>
        </w:rPr>
        <w:t xml:space="preserve">at least one </w:t>
      </w:r>
      <w:r w:rsidRPr="001C0CC4">
        <w:rPr>
          <w:rFonts w:eastAsia="宋体" w:hint="eastAsia"/>
          <w:lang w:eastAsia="zh-CN"/>
        </w:rPr>
        <w:t xml:space="preserve">different </w:t>
      </w:r>
      <w:r w:rsidRPr="001C0CC4">
        <w:rPr>
          <w:rFonts w:eastAsia="宋体"/>
          <w:lang w:eastAsia="zh-CN"/>
        </w:rPr>
        <w:t>numerology/slot pattern is used in aggregated cells</w:t>
      </w:r>
      <w:r w:rsidRPr="001C0CC4">
        <w:t xml:space="preserve">, the UE is allowed to set its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rFonts w:cs="Geneva" w:hint="eastAsia"/>
          <w:vertAlign w:val="subscript"/>
          <w:lang w:eastAsia="zh-CN" w:bidi="bn-IN"/>
        </w:rPr>
        <w:t>,c</w:t>
      </w:r>
      <w:r w:rsidRPr="001C0CC4">
        <w:rPr>
          <w:rFonts w:cs="Geneva"/>
          <w:vertAlign w:val="subscript"/>
          <w:lang w:eastAsia="zh-CN" w:bidi="bn-IN"/>
        </w:rPr>
        <w:t xml:space="preserve">(i),i </w:t>
      </w:r>
      <w:r w:rsidRPr="001C0CC4">
        <w:rPr>
          <w:lang w:eastAsia="zh-CN"/>
        </w:rPr>
        <w:t>for serving cell</w:t>
      </w:r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 xml:space="preserve">c(i) of </w:t>
      </w:r>
      <w:r w:rsidRPr="001C0CC4">
        <w:rPr>
          <w:rFonts w:eastAsia="宋体"/>
          <w:lang w:eastAsia="zh-CN"/>
        </w:rPr>
        <w:t>slot numerology type</w:t>
      </w:r>
      <w:r w:rsidRPr="001C0CC4">
        <w:rPr>
          <w:lang w:eastAsia="zh-CN"/>
        </w:rPr>
        <w:t xml:space="preserve"> </w:t>
      </w:r>
      <w:r w:rsidRPr="001C0CC4">
        <w:rPr>
          <w:i/>
          <w:lang w:eastAsia="zh-CN"/>
        </w:rPr>
        <w:t>i</w:t>
      </w:r>
      <w:r w:rsidRPr="001C0CC4">
        <w:rPr>
          <w:lang w:eastAsia="zh-CN"/>
        </w:rPr>
        <w:t xml:space="preserve">, and its </w:t>
      </w:r>
      <w:r w:rsidRPr="001C0CC4">
        <w:t xml:space="preserve">total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lang w:eastAsia="zh-CN"/>
        </w:rPr>
        <w:t>.</w:t>
      </w:r>
    </w:p>
    <w:p w:rsidR="007704C3" w:rsidRPr="001C0CC4" w:rsidRDefault="007704C3" w:rsidP="007704C3">
      <w:pPr>
        <w:rPr>
          <w:lang w:bidi="bn-IN"/>
        </w:rPr>
      </w:pPr>
      <w:r w:rsidRPr="001C0CC4">
        <w:rPr>
          <w:lang w:eastAsia="zh-CN" w:bidi="bn-IN"/>
        </w:rPr>
        <w:t>T</w:t>
      </w:r>
      <w:r w:rsidRPr="001C0CC4">
        <w:rPr>
          <w:lang w:bidi="bn-IN"/>
        </w:rPr>
        <w:t>he configured maximum output power P</w:t>
      </w:r>
      <w:r w:rsidRPr="001C0CC4">
        <w:rPr>
          <w:vertAlign w:val="subscript"/>
          <w:lang w:bidi="bn-IN"/>
        </w:rPr>
        <w:t>CMAX,</w:t>
      </w:r>
      <w:r w:rsidRPr="001C0CC4">
        <w:rPr>
          <w:vertAlign w:val="subscript"/>
          <w:lang w:eastAsia="zh-CN" w:bidi="bn-IN"/>
        </w:rPr>
        <w:t>c(i),i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(p) in </w:t>
      </w:r>
      <w:r w:rsidRPr="001C0CC4">
        <w:rPr>
          <w:rFonts w:eastAsia="宋体"/>
          <w:lang w:eastAsia="zh-CN" w:bidi="bn-IN"/>
        </w:rPr>
        <w:t>slot</w:t>
      </w:r>
      <w:r w:rsidRPr="001C0CC4">
        <w:rPr>
          <w:lang w:bidi="bn-IN"/>
        </w:rPr>
        <w:t xml:space="preserve"> p of</w:t>
      </w:r>
      <w:r w:rsidRPr="001C0CC4">
        <w:rPr>
          <w:lang w:eastAsia="zh-CN"/>
        </w:rPr>
        <w:t xml:space="preserve"> serving cell </w:t>
      </w:r>
      <w:r w:rsidRPr="001C0CC4">
        <w:rPr>
          <w:lang w:bidi="bn-IN"/>
        </w:rPr>
        <w:t xml:space="preserve">c(i) on </w:t>
      </w:r>
      <w:r w:rsidRPr="001C0CC4">
        <w:rPr>
          <w:rFonts w:eastAsia="宋体"/>
          <w:lang w:eastAsia="zh-CN"/>
        </w:rPr>
        <w:t>slot numerology type</w:t>
      </w:r>
      <w:r w:rsidRPr="001C0CC4">
        <w:rPr>
          <w:lang w:bidi="bn-IN"/>
        </w:rPr>
        <w:t xml:space="preserve">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shall be set within the following bounds:</w:t>
      </w:r>
    </w:p>
    <w:p w:rsidR="007704C3" w:rsidRPr="001C0CC4" w:rsidRDefault="007704C3" w:rsidP="007704C3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1C0CC4">
        <w:rPr>
          <w:noProof/>
          <w:lang w:val="sv-SE" w:eastAsia="x-none" w:bidi="bn-IN"/>
        </w:rPr>
        <w:t>P</w:t>
      </w:r>
      <w:r w:rsidRPr="001C0CC4">
        <w:rPr>
          <w:noProof/>
          <w:vertAlign w:val="subscript"/>
          <w:lang w:val="sv-SE" w:eastAsia="x-none" w:bidi="bn-IN"/>
        </w:rPr>
        <w:t>CMAX</w:t>
      </w:r>
      <w:r w:rsidRPr="001C0CC4">
        <w:rPr>
          <w:vertAlign w:val="subscript"/>
          <w:lang w:val="sv-SE" w:eastAsia="zh-CN"/>
        </w:rPr>
        <w:t>_L,f,c</w:t>
      </w:r>
      <w:r w:rsidRPr="001C0CC4">
        <w:rPr>
          <w:noProof/>
          <w:vertAlign w:val="subscript"/>
          <w:lang w:val="sv-SE" w:eastAsia="x-none" w:bidi="bn-IN"/>
        </w:rPr>
        <w:t>(i),i</w:t>
      </w:r>
      <w:r w:rsidRPr="001C0CC4">
        <w:rPr>
          <w:noProof/>
          <w:lang w:val="sv-SE" w:eastAsia="x-none" w:bidi="bn-IN"/>
        </w:rPr>
        <w:t xml:space="preserve"> </w:t>
      </w:r>
      <w:r w:rsidRPr="001C0CC4">
        <w:rPr>
          <w:noProof/>
          <w:lang w:val="sv-SE" w:eastAsia="zh-CN"/>
        </w:rPr>
        <w:t xml:space="preserve">(p) </w:t>
      </w:r>
      <w:r w:rsidRPr="001C0CC4">
        <w:rPr>
          <w:noProof/>
          <w:lang w:val="sv-SE" w:eastAsia="x-none" w:bidi="bn-IN"/>
        </w:rPr>
        <w:t xml:space="preserve">≤  </w:t>
      </w:r>
      <w:r w:rsidRPr="001C0CC4">
        <w:rPr>
          <w:rFonts w:cs="Geneva"/>
          <w:noProof/>
          <w:lang w:val="sv-SE" w:eastAsia="x-none" w:bidi="bn-IN"/>
        </w:rPr>
        <w:t>P</w:t>
      </w:r>
      <w:r w:rsidRPr="001C0CC4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1C0CC4">
        <w:rPr>
          <w:noProof/>
          <w:lang w:val="sv-SE" w:eastAsia="zh-CN"/>
        </w:rPr>
        <w:t xml:space="preserve">(p) </w:t>
      </w:r>
      <w:r w:rsidRPr="001C0CC4">
        <w:rPr>
          <w:noProof/>
          <w:lang w:val="sv-SE" w:eastAsia="x-none" w:bidi="bn-IN"/>
        </w:rPr>
        <w:t>≤  P</w:t>
      </w:r>
      <w:r w:rsidRPr="001C0CC4">
        <w:rPr>
          <w:noProof/>
          <w:vertAlign w:val="subscript"/>
          <w:lang w:val="sv-SE" w:eastAsia="x-none" w:bidi="bn-IN"/>
        </w:rPr>
        <w:t>CMAX</w:t>
      </w:r>
      <w:r w:rsidRPr="001C0CC4">
        <w:rPr>
          <w:vertAlign w:val="subscript"/>
          <w:lang w:val="sv-SE" w:eastAsia="zh-CN"/>
        </w:rPr>
        <w:t>_H,f,</w:t>
      </w:r>
      <w:r w:rsidRPr="001C0CC4">
        <w:rPr>
          <w:noProof/>
          <w:vertAlign w:val="subscript"/>
          <w:lang w:val="sv-SE" w:eastAsia="x-none" w:bidi="bn-IN"/>
        </w:rPr>
        <w:t>c(i),i</w:t>
      </w:r>
      <w:r w:rsidRPr="001C0CC4">
        <w:rPr>
          <w:noProof/>
          <w:lang w:val="sv-SE" w:eastAsia="zh-CN"/>
        </w:rPr>
        <w:t xml:space="preserve"> (p)</w:t>
      </w:r>
    </w:p>
    <w:p w:rsidR="007704C3" w:rsidRPr="001C0CC4" w:rsidRDefault="007704C3" w:rsidP="007704C3">
      <w:pPr>
        <w:rPr>
          <w:rFonts w:cs="Geneva"/>
          <w:vertAlign w:val="subscript"/>
          <w:lang w:bidi="bn-IN"/>
        </w:rPr>
      </w:pPr>
      <w:r w:rsidRPr="001C0CC4">
        <w:t xml:space="preserve">where 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_L,f,c</w:t>
      </w:r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x-none" w:bidi="bn-IN"/>
        </w:rPr>
        <w:t xml:space="preserve"> </w:t>
      </w:r>
      <w:r w:rsidRPr="001C0CC4">
        <w:rPr>
          <w:noProof/>
          <w:lang w:eastAsia="zh-CN"/>
        </w:rPr>
        <w:t>(p)</w:t>
      </w:r>
      <w:r w:rsidRPr="001C0CC4">
        <w:rPr>
          <w:lang w:bidi="bn-IN"/>
        </w:rPr>
        <w:t xml:space="preserve"> and 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_H,f,</w:t>
      </w:r>
      <w:r w:rsidRPr="001C0CC4">
        <w:rPr>
          <w:noProof/>
          <w:vertAlign w:val="subscript"/>
          <w:lang w:eastAsia="x-none" w:bidi="bn-IN"/>
        </w:rPr>
        <w:t>c(i),i</w:t>
      </w:r>
      <w:r w:rsidRPr="001C0CC4">
        <w:rPr>
          <w:noProof/>
          <w:lang w:eastAsia="zh-CN"/>
        </w:rPr>
        <w:t xml:space="preserve"> (p) </w:t>
      </w:r>
      <w:r w:rsidRPr="001C0CC4">
        <w:rPr>
          <w:lang w:bidi="bn-IN"/>
        </w:rPr>
        <w:t xml:space="preserve">are the limits for a serving cell c(i) of </w:t>
      </w:r>
      <w:r w:rsidRPr="001C0CC4">
        <w:rPr>
          <w:rFonts w:eastAsia="宋体"/>
          <w:lang w:eastAsia="zh-CN"/>
        </w:rPr>
        <w:t>slot numerology type</w:t>
      </w:r>
      <w:r w:rsidRPr="001C0CC4">
        <w:rPr>
          <w:lang w:bidi="bn-IN"/>
        </w:rPr>
        <w:t xml:space="preserve"> </w:t>
      </w:r>
      <w:r w:rsidRPr="001C0CC4">
        <w:rPr>
          <w:lang w:eastAsia="zh-CN"/>
        </w:rPr>
        <w:t>i</w:t>
      </w:r>
      <w:r w:rsidRPr="001C0CC4">
        <w:rPr>
          <w:lang w:bidi="bn-IN"/>
        </w:rPr>
        <w:t xml:space="preserve"> as specified </w:t>
      </w:r>
      <w:r w:rsidRPr="001C0CC4">
        <w:t>in subclause 6.2.4</w:t>
      </w:r>
      <w:r w:rsidRPr="001C0CC4">
        <w:rPr>
          <w:lang w:bidi="bn-IN"/>
        </w:rPr>
        <w:t>.</w:t>
      </w:r>
    </w:p>
    <w:p w:rsidR="007704C3" w:rsidRPr="001C0CC4" w:rsidRDefault="007704C3" w:rsidP="007704C3">
      <w:pPr>
        <w:rPr>
          <w:lang w:bidi="bn-IN"/>
        </w:rPr>
      </w:pPr>
      <w:r w:rsidRPr="001C0CC4">
        <w:rPr>
          <w:lang w:bidi="bn-IN"/>
        </w:rPr>
        <w:t xml:space="preserve">The total UE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 xml:space="preserve">CMAX </w:t>
      </w:r>
      <w:r w:rsidRPr="001C0CC4">
        <w:t>(p</w:t>
      </w:r>
      <w:proofErr w:type="gramStart"/>
      <w:r w:rsidRPr="001C0CC4">
        <w:t>,q</w:t>
      </w:r>
      <w:proofErr w:type="gramEnd"/>
      <w:r w:rsidRPr="001C0CC4">
        <w:t xml:space="preserve">) </w:t>
      </w:r>
      <w:r w:rsidRPr="001C0CC4">
        <w:rPr>
          <w:rFonts w:cs="Geneva"/>
          <w:lang w:bidi="bn-IN"/>
        </w:rPr>
        <w:t xml:space="preserve">in a </w:t>
      </w:r>
      <w:r w:rsidRPr="001C0CC4">
        <w:rPr>
          <w:rFonts w:eastAsia="宋体" w:cs="Geneva"/>
          <w:lang w:eastAsia="zh-CN" w:bidi="bn-IN"/>
        </w:rPr>
        <w:t>slot</w:t>
      </w:r>
      <w:r w:rsidRPr="001C0CC4">
        <w:rPr>
          <w:rFonts w:cs="Geneva"/>
          <w:lang w:bidi="bn-IN"/>
        </w:rPr>
        <w:t xml:space="preserve"> p of </w:t>
      </w:r>
      <w:r w:rsidRPr="001C0CC4">
        <w:rPr>
          <w:rFonts w:eastAsia="宋体"/>
          <w:lang w:eastAsia="zh-CN"/>
        </w:rPr>
        <w:t xml:space="preserve">slot numerology or symbol pattern </w:t>
      </w:r>
      <w:r w:rsidRPr="001C0CC4">
        <w:rPr>
          <w:rFonts w:eastAsia="宋体"/>
          <w:i/>
          <w:lang w:eastAsia="zh-CN"/>
        </w:rPr>
        <w:t>i</w:t>
      </w:r>
      <w:r w:rsidRPr="001C0CC4">
        <w:rPr>
          <w:rFonts w:cs="Geneva"/>
          <w:lang w:bidi="bn-IN"/>
        </w:rPr>
        <w:t xml:space="preserve">,  and a </w:t>
      </w:r>
      <w:r w:rsidRPr="001C0CC4">
        <w:rPr>
          <w:rFonts w:eastAsia="宋体" w:cs="Geneva"/>
          <w:lang w:eastAsia="zh-CN" w:bidi="bn-IN"/>
        </w:rPr>
        <w:t>slot</w:t>
      </w:r>
      <w:r w:rsidRPr="001C0CC4">
        <w:rPr>
          <w:rFonts w:cs="Geneva"/>
          <w:lang w:bidi="bn-IN"/>
        </w:rPr>
        <w:t xml:space="preserve"> q of </w:t>
      </w:r>
      <w:r w:rsidRPr="001C0CC4">
        <w:rPr>
          <w:rFonts w:eastAsia="宋体"/>
          <w:lang w:eastAsia="zh-CN"/>
        </w:rPr>
        <w:t xml:space="preserve">slot numerology or symbol pattern </w:t>
      </w:r>
      <w:r w:rsidRPr="001C0CC4">
        <w:rPr>
          <w:rFonts w:cs="Geneva"/>
          <w:i/>
          <w:lang w:bidi="bn-IN"/>
        </w:rPr>
        <w:t>j</w:t>
      </w:r>
      <w:r w:rsidRPr="001C0CC4">
        <w:rPr>
          <w:rFonts w:cs="Geneva"/>
          <w:lang w:bidi="bn-IN"/>
        </w:rPr>
        <w:t xml:space="preserve"> that overlap in time </w:t>
      </w:r>
      <w:r w:rsidRPr="001C0CC4">
        <w:rPr>
          <w:lang w:bidi="bn-IN"/>
        </w:rPr>
        <w:t>shall be set within the following bounds unless stated otherwise:</w:t>
      </w:r>
    </w:p>
    <w:p w:rsidR="007704C3" w:rsidRPr="001C0CC4" w:rsidRDefault="007704C3" w:rsidP="007704C3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CMAX_L</w:t>
      </w:r>
      <w:r w:rsidRPr="001C0CC4">
        <w:rPr>
          <w:noProof/>
          <w:lang w:eastAsia="x-none"/>
        </w:rPr>
        <w:t xml:space="preserve">(p,q) </w:t>
      </w:r>
      <w:r w:rsidRPr="001C0CC4">
        <w:rPr>
          <w:noProof/>
          <w:lang w:eastAsia="x-none" w:bidi="bn-IN"/>
        </w:rPr>
        <w:t xml:space="preserve">≤  </w:t>
      </w:r>
      <w:r w:rsidRPr="001C0CC4">
        <w:rPr>
          <w:rFonts w:cs="Geneva"/>
          <w:noProof/>
          <w:lang w:eastAsia="x-none" w:bidi="bn-IN"/>
        </w:rPr>
        <w:t>P</w:t>
      </w:r>
      <w:r w:rsidRPr="001C0CC4">
        <w:rPr>
          <w:rFonts w:cs="Geneva"/>
          <w:noProof/>
          <w:vertAlign w:val="subscript"/>
          <w:lang w:eastAsia="x-none" w:bidi="bn-IN"/>
        </w:rPr>
        <w:t xml:space="preserve">CMAX </w:t>
      </w:r>
      <w:r w:rsidRPr="001C0CC4">
        <w:rPr>
          <w:noProof/>
          <w:lang w:eastAsia="x-none"/>
        </w:rPr>
        <w:t xml:space="preserve">(p,q)  </w:t>
      </w:r>
      <w:r w:rsidRPr="001C0CC4">
        <w:rPr>
          <w:noProof/>
          <w:lang w:eastAsia="x-none" w:bidi="bn-IN"/>
        </w:rPr>
        <w:t xml:space="preserve">≤  </w:t>
      </w:r>
      <w:r w:rsidRPr="001C0CC4">
        <w:rPr>
          <w:rFonts w:cs="Geneva"/>
          <w:noProof/>
          <w:lang w:eastAsia="x-none" w:bidi="bn-IN"/>
        </w:rPr>
        <w:t>P</w:t>
      </w:r>
      <w:r w:rsidRPr="001C0CC4">
        <w:rPr>
          <w:rFonts w:cs="Geneva"/>
          <w:noProof/>
          <w:vertAlign w:val="subscript"/>
          <w:lang w:eastAsia="x-none" w:bidi="bn-IN"/>
        </w:rPr>
        <w:t xml:space="preserve">CMAX_H </w:t>
      </w:r>
      <w:r w:rsidRPr="001C0CC4">
        <w:rPr>
          <w:noProof/>
          <w:lang w:eastAsia="x-none"/>
        </w:rPr>
        <w:t>(p,q)</w:t>
      </w:r>
    </w:p>
    <w:p w:rsidR="007704C3" w:rsidRPr="001C0CC4" w:rsidRDefault="007704C3" w:rsidP="007704C3">
      <w:pPr>
        <w:rPr>
          <w:lang w:val="en-US"/>
        </w:rPr>
      </w:pPr>
      <w:r w:rsidRPr="001C0CC4">
        <w:rPr>
          <w:lang w:val="en-US"/>
        </w:rPr>
        <w:t>When slots p and q have different transmissions lengths and belong to different cells on different</w:t>
      </w:r>
      <w:r>
        <w:rPr>
          <w:lang w:val="en-US"/>
        </w:rPr>
        <w:t xml:space="preserve"> or same</w:t>
      </w:r>
      <w:r w:rsidRPr="001C0CC4">
        <w:rPr>
          <w:lang w:val="en-US"/>
        </w:rPr>
        <w:t xml:space="preserve"> bands:</w:t>
      </w:r>
    </w:p>
    <w:p w:rsidR="007704C3" w:rsidRPr="001C0CC4" w:rsidRDefault="007704C3" w:rsidP="007704C3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 xml:space="preserve">CMAX_L </w:t>
      </w:r>
      <w:r w:rsidRPr="001C0CC4">
        <w:rPr>
          <w:noProof/>
          <w:lang w:eastAsia="x-none"/>
        </w:rPr>
        <w:t>(p,q) = MIN {</w:t>
      </w:r>
      <w:r w:rsidRPr="001C0CC4">
        <w:rPr>
          <w:lang w:eastAsia="x-none" w:bidi="bn-IN"/>
        </w:rPr>
        <w:t>10 log</w:t>
      </w:r>
      <w:r w:rsidRPr="001C0CC4">
        <w:rPr>
          <w:vertAlign w:val="subscript"/>
          <w:lang w:eastAsia="x-none" w:bidi="bn-IN"/>
        </w:rPr>
        <w:t>10</w:t>
      </w:r>
      <w:r w:rsidRPr="001C0CC4">
        <w:rPr>
          <w:lang w:eastAsia="x-none" w:bidi="bn-IN"/>
        </w:rPr>
        <w:t xml:space="preserve"> </w:t>
      </w:r>
      <w:r w:rsidRPr="001C0CC4">
        <w:rPr>
          <w:noProof/>
          <w:lang w:eastAsia="x-none"/>
        </w:rPr>
        <w:t>[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r w:rsidRPr="001C0CC4">
        <w:rPr>
          <w:noProof/>
          <w:vertAlign w:val="subscript"/>
          <w:lang w:eastAsia="x-none" w:bidi="bn-IN"/>
        </w:rPr>
        <w:t xml:space="preserve">(i),i </w:t>
      </w:r>
      <w:r w:rsidRPr="001C0CC4">
        <w:rPr>
          <w:noProof/>
          <w:lang w:eastAsia="x-none" w:bidi="bn-IN"/>
        </w:rPr>
        <w:t>(p) + 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j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 xml:space="preserve">(q)], </w:t>
      </w:r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>PowerClass</w:t>
      </w:r>
      <w:r>
        <w:rPr>
          <w:lang w:eastAsia="x-none" w:bidi="bn-IN"/>
        </w:rPr>
        <w:t>,</w:t>
      </w:r>
      <w:r w:rsidRPr="00A55DD1">
        <w:rPr>
          <w:lang w:bidi="bn-IN"/>
        </w:rPr>
        <w:t xml:space="preserve">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 w:rsidRPr="001C0CC4">
        <w:rPr>
          <w:lang w:eastAsia="x-none" w:bidi="bn-IN"/>
        </w:rPr>
        <w:t>}</w:t>
      </w:r>
    </w:p>
    <w:p w:rsidR="007704C3" w:rsidRPr="001C0CC4" w:rsidRDefault="007704C3" w:rsidP="007704C3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 xml:space="preserve">CMAX_H </w:t>
      </w:r>
      <w:r w:rsidRPr="001C0CC4">
        <w:rPr>
          <w:noProof/>
          <w:lang w:eastAsia="x-none"/>
        </w:rPr>
        <w:t>(p,q) = MIN {</w:t>
      </w:r>
      <w:r w:rsidRPr="001C0CC4">
        <w:rPr>
          <w:lang w:eastAsia="x-none" w:bidi="bn-IN"/>
        </w:rPr>
        <w:t>10 log</w:t>
      </w:r>
      <w:r w:rsidRPr="001C0CC4">
        <w:rPr>
          <w:vertAlign w:val="subscript"/>
          <w:lang w:eastAsia="x-none" w:bidi="bn-IN"/>
        </w:rPr>
        <w:t>10</w:t>
      </w:r>
      <w:r w:rsidRPr="001C0CC4">
        <w:rPr>
          <w:lang w:eastAsia="x-none" w:bidi="bn-IN"/>
        </w:rPr>
        <w:t xml:space="preserve"> </w:t>
      </w:r>
      <w:r w:rsidRPr="001C0CC4">
        <w:rPr>
          <w:noProof/>
          <w:lang w:eastAsia="x-none"/>
        </w:rPr>
        <w:t>[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H,f,</w:t>
      </w:r>
      <w:r w:rsidRPr="001C0CC4">
        <w:rPr>
          <w:noProof/>
          <w:vertAlign w:val="subscript"/>
          <w:lang w:eastAsia="x-none" w:bidi="bn-IN"/>
        </w:rPr>
        <w:t>c(i),</w:t>
      </w:r>
      <w:r w:rsidRPr="001C0CC4">
        <w:rPr>
          <w:noProof/>
          <w:vertAlign w:val="subscript"/>
          <w:lang w:eastAsia="zh-CN" w:bidi="bn-IN"/>
        </w:rPr>
        <w:t>i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>(p) + 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H,f,</w:t>
      </w:r>
      <w:r w:rsidRPr="001C0CC4">
        <w:rPr>
          <w:noProof/>
          <w:vertAlign w:val="subscript"/>
          <w:lang w:eastAsia="x-none" w:bidi="bn-IN"/>
        </w:rPr>
        <w:t>c(i),</w:t>
      </w:r>
      <w:r w:rsidRPr="001C0CC4">
        <w:rPr>
          <w:noProof/>
          <w:vertAlign w:val="subscript"/>
          <w:lang w:eastAsia="zh-CN" w:bidi="bn-IN"/>
        </w:rPr>
        <w:t>j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>(q)]</w:t>
      </w:r>
      <w:r w:rsidRPr="001C0CC4">
        <w:rPr>
          <w:lang w:eastAsia="x-none" w:bidi="bn-IN"/>
        </w:rPr>
        <w:t>, P</w:t>
      </w:r>
      <w:r w:rsidRPr="001C0CC4">
        <w:rPr>
          <w:vertAlign w:val="subscript"/>
          <w:lang w:eastAsia="x-none" w:bidi="bn-IN"/>
        </w:rPr>
        <w:t>PowerClass</w:t>
      </w:r>
      <w:r>
        <w:rPr>
          <w:lang w:eastAsia="x-none" w:bidi="bn-IN"/>
        </w:rPr>
        <w:t>,</w:t>
      </w:r>
      <w:r w:rsidRPr="00A55DD1">
        <w:rPr>
          <w:lang w:bidi="bn-IN"/>
        </w:rPr>
        <w:t xml:space="preserve">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 w:rsidRPr="001C0CC4">
        <w:rPr>
          <w:lang w:eastAsia="x-none" w:bidi="bn-IN"/>
        </w:rPr>
        <w:t>}</w:t>
      </w:r>
    </w:p>
    <w:p w:rsidR="007704C3" w:rsidRPr="001C0CC4" w:rsidRDefault="007704C3" w:rsidP="007704C3">
      <w:pPr>
        <w:rPr>
          <w:lang w:bidi="bn-IN"/>
        </w:rPr>
      </w:pPr>
      <w:r w:rsidRPr="001C0CC4">
        <w:t xml:space="preserve">where 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 xml:space="preserve">(i),i  </w:t>
      </w:r>
      <w:r w:rsidRPr="001C0CC4">
        <w:rPr>
          <w:lang w:bidi="bn-IN"/>
        </w:rPr>
        <w:t xml:space="preserve">and 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H,f,</w:t>
      </w:r>
      <w:r w:rsidRPr="001C0CC4">
        <w:rPr>
          <w:noProof/>
          <w:vertAlign w:val="subscript"/>
          <w:lang w:eastAsia="x-none" w:bidi="bn-IN"/>
        </w:rPr>
        <w:t>c(i),</w:t>
      </w:r>
      <w:r w:rsidRPr="001C0CC4">
        <w:rPr>
          <w:noProof/>
          <w:vertAlign w:val="subscript"/>
          <w:lang w:eastAsia="zh-CN" w:bidi="bn-IN"/>
        </w:rPr>
        <w:t>i</w:t>
      </w:r>
      <w:r w:rsidRPr="001C0CC4">
        <w:rPr>
          <w:noProof/>
          <w:vertAlign w:val="subscript"/>
          <w:lang w:eastAsia="x-none" w:bidi="bn-IN"/>
        </w:rPr>
        <w:t xml:space="preserve">  </w:t>
      </w:r>
      <w:r w:rsidRPr="001C0CC4">
        <w:rPr>
          <w:lang w:bidi="bn-IN"/>
        </w:rPr>
        <w:t xml:space="preserve">are the respective limits 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_L,f,c</w:t>
      </w:r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x-none" w:bidi="bn-IN"/>
        </w:rPr>
        <w:t xml:space="preserve"> </w:t>
      </w:r>
      <w:r w:rsidRPr="001C0CC4">
        <w:rPr>
          <w:lang w:bidi="bn-IN"/>
        </w:rPr>
        <w:t xml:space="preserve">and 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_H,f,</w:t>
      </w:r>
      <w:r w:rsidRPr="001C0CC4">
        <w:rPr>
          <w:noProof/>
          <w:vertAlign w:val="subscript"/>
          <w:lang w:eastAsia="x-none" w:bidi="bn-IN"/>
        </w:rPr>
        <w:t>c(i),i</w:t>
      </w:r>
      <w:r w:rsidRPr="001C0CC4">
        <w:rPr>
          <w:noProof/>
          <w:lang w:eastAsia="zh-CN"/>
        </w:rPr>
        <w:t xml:space="preserve"> </w:t>
      </w:r>
      <w:r w:rsidRPr="001C0CC4">
        <w:rPr>
          <w:lang w:bidi="bn-IN"/>
        </w:rPr>
        <w:t>expressed in linear scale.</w:t>
      </w:r>
    </w:p>
    <w:p w:rsidR="007704C3" w:rsidRPr="001C0CC4" w:rsidRDefault="007704C3" w:rsidP="007704C3">
      <w:pPr>
        <w:rPr>
          <w:lang w:bidi="bn-IN"/>
        </w:rPr>
      </w:pPr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 and T</w:t>
      </w:r>
      <w:r w:rsidRPr="001C0CC4">
        <w:rPr>
          <w:vertAlign w:val="subscript"/>
          <w:lang w:val="en-US"/>
        </w:rPr>
        <w:t>eval</w:t>
      </w:r>
      <w:r w:rsidRPr="001C0CC4">
        <w:rPr>
          <w:lang w:val="en-US"/>
        </w:rPr>
        <w:t xml:space="preserve"> are specified in Table </w:t>
      </w:r>
      <w:r w:rsidRPr="001C0CC4">
        <w:t>6.2A.4.1.3</w:t>
      </w:r>
      <w:r w:rsidRPr="001C0CC4">
        <w:rPr>
          <w:lang w:val="en-US"/>
        </w:rPr>
        <w:t>-0 when same and different slot patterns are used in aggregated carriers. For each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>, the</w:t>
      </w:r>
      <w:r w:rsidRPr="001C0CC4">
        <w:t xml:space="preserve"> P</w:t>
      </w:r>
      <w:r w:rsidRPr="001C0CC4">
        <w:rPr>
          <w:vertAlign w:val="subscript"/>
        </w:rPr>
        <w:t>CMAX_L</w:t>
      </w:r>
      <w:r w:rsidRPr="001C0CC4">
        <w:t xml:space="preserve"> is</w:t>
      </w:r>
      <w:r w:rsidRPr="001C0CC4">
        <w:rPr>
          <w:lang w:val="en-US"/>
        </w:rPr>
        <w:t xml:space="preserve"> evaluated per T</w:t>
      </w:r>
      <w:r w:rsidRPr="001C0CC4">
        <w:rPr>
          <w:vertAlign w:val="subscript"/>
          <w:lang w:val="en-US"/>
        </w:rPr>
        <w:t>eval</w:t>
      </w:r>
      <w:r w:rsidRPr="001C0CC4">
        <w:rPr>
          <w:lang w:val="en-US"/>
        </w:rPr>
        <w:t xml:space="preserve"> </w:t>
      </w:r>
      <w:r w:rsidRPr="001C0CC4">
        <w:t xml:space="preserve">and given by the minimum value taken over the transmission(s) within the </w:t>
      </w:r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r w:rsidRPr="001C0CC4">
        <w:rPr>
          <w:lang w:val="en-US"/>
        </w:rPr>
        <w:t xml:space="preserve">; the minimum </w:t>
      </w:r>
      <w:r w:rsidRPr="001C0CC4">
        <w:t>P</w:t>
      </w:r>
      <w:r w:rsidRPr="001C0CC4">
        <w:rPr>
          <w:vertAlign w:val="subscript"/>
        </w:rPr>
        <w:t>CMAX_L</w:t>
      </w:r>
      <w:r w:rsidRPr="001C0CC4">
        <w:t xml:space="preserve"> over the one or more </w:t>
      </w:r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r w:rsidRPr="001C0CC4">
        <w:t xml:space="preserve"> is then </w:t>
      </w:r>
      <w:r w:rsidRPr="001C0CC4">
        <w:rPr>
          <w:lang w:val="en-US"/>
        </w:rPr>
        <w:t>applied for the entire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.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 xml:space="preserve"> shall not be exceeded by the UE during any period of time.</w:t>
      </w:r>
    </w:p>
    <w:p w:rsidR="007704C3" w:rsidRPr="001C0CC4" w:rsidRDefault="007704C3" w:rsidP="007704C3">
      <w:pPr>
        <w:pStyle w:val="TH"/>
        <w:rPr>
          <w:b w:val="0"/>
        </w:rPr>
      </w:pPr>
      <w:r w:rsidRPr="001C0CC4">
        <w:t xml:space="preserve">Table </w:t>
      </w:r>
      <w:r>
        <w:rPr>
          <w:rFonts w:cs="Arial"/>
        </w:rPr>
        <w:t>6.2A.4.1.4</w:t>
      </w:r>
      <w:r w:rsidRPr="001C0CC4">
        <w:t>-0: P</w:t>
      </w:r>
      <w:r w:rsidRPr="001C0CC4">
        <w:rPr>
          <w:vertAlign w:val="subscript"/>
        </w:rPr>
        <w:t>CMAX</w:t>
      </w:r>
      <w:r w:rsidRPr="001C0CC4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7704C3" w:rsidRPr="001C0CC4" w:rsidTr="00B03059">
        <w:trPr>
          <w:trHeight w:val="240"/>
          <w:jc w:val="center"/>
        </w:trPr>
        <w:tc>
          <w:tcPr>
            <w:tcW w:w="2895" w:type="dxa"/>
          </w:tcPr>
          <w:p w:rsidR="007704C3" w:rsidRPr="001C0CC4" w:rsidRDefault="007704C3" w:rsidP="00B03059">
            <w:pPr>
              <w:pStyle w:val="TAH"/>
              <w:rPr>
                <w:b w:val="0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7704C3" w:rsidRPr="001C0CC4" w:rsidRDefault="007704C3" w:rsidP="00B03059">
            <w:pPr>
              <w:pStyle w:val="TAH"/>
              <w:rPr>
                <w:b w:val="0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7704C3" w:rsidRPr="001C0CC4" w:rsidRDefault="007704C3" w:rsidP="00B03059">
            <w:pPr>
              <w:pStyle w:val="TAH"/>
              <w:rPr>
                <w:rFonts w:eastAsia="Calibri"/>
                <w:b w:val="0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eval</w:t>
            </w:r>
            <w:r w:rsidRPr="001C0CC4">
              <w:rPr>
                <w:rFonts w:eastAsia="Calibri"/>
              </w:rPr>
              <w:t xml:space="preserve"> with frequency hopping</w:t>
            </w:r>
          </w:p>
        </w:tc>
      </w:tr>
      <w:tr w:rsidR="007704C3" w:rsidRPr="001C0CC4" w:rsidTr="00B03059">
        <w:trPr>
          <w:trHeight w:val="240"/>
          <w:jc w:val="center"/>
        </w:trPr>
        <w:tc>
          <w:tcPr>
            <w:tcW w:w="2895" w:type="dxa"/>
          </w:tcPr>
          <w:p w:rsidR="007704C3" w:rsidRPr="001C0CC4" w:rsidRDefault="007704C3" w:rsidP="00B03059">
            <w:pPr>
              <w:pStyle w:val="TAC"/>
            </w:pPr>
            <w:r w:rsidRPr="001C0CC4">
              <w:t>T</w:t>
            </w:r>
            <w:r w:rsidRPr="001C0CC4">
              <w:rPr>
                <w:vertAlign w:val="subscript"/>
              </w:rPr>
              <w:t>REF</w:t>
            </w:r>
            <w:r w:rsidRPr="001C0CC4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7704C3" w:rsidRPr="001C0CC4" w:rsidRDefault="007704C3" w:rsidP="00B03059">
            <w:pPr>
              <w:pStyle w:val="TAC"/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7704C3" w:rsidRPr="001C0CC4" w:rsidRDefault="007704C3" w:rsidP="00B03059">
            <w:pPr>
              <w:pStyle w:val="TAC"/>
            </w:pPr>
            <w:r w:rsidRPr="001C0CC4">
              <w:rPr>
                <w:rFonts w:eastAsia="Calibri"/>
              </w:rPr>
              <w:t>Min(T</w:t>
            </w:r>
            <w:r w:rsidRPr="001C0CC4">
              <w:rPr>
                <w:rFonts w:eastAsia="Calibri"/>
                <w:vertAlign w:val="subscript"/>
              </w:rPr>
              <w:t>no_hopping</w:t>
            </w:r>
            <w:r w:rsidRPr="001C0CC4">
              <w:rPr>
                <w:rFonts w:eastAsia="Calibri"/>
              </w:rPr>
              <w:t>, Physical Channel Length)</w:t>
            </w:r>
          </w:p>
        </w:tc>
      </w:tr>
    </w:tbl>
    <w:p w:rsidR="007704C3" w:rsidRPr="001C0CC4" w:rsidRDefault="007704C3" w:rsidP="007704C3">
      <w:pPr>
        <w:rPr>
          <w:lang w:bidi="bn-IN"/>
        </w:rPr>
      </w:pPr>
    </w:p>
    <w:p w:rsidR="007704C3" w:rsidRPr="001C0CC4" w:rsidRDefault="007704C3" w:rsidP="007704C3">
      <w:pPr>
        <w:keepNext/>
        <w:keepLines/>
        <w:jc w:val="both"/>
        <w:rPr>
          <w:lang w:bidi="bn-IN"/>
        </w:rPr>
      </w:pPr>
      <w:r w:rsidRPr="001C0CC4">
        <w:rPr>
          <w:lang w:val="en-US"/>
        </w:rPr>
        <w:t xml:space="preserve">If the UE is configured with multiple TAGs </w:t>
      </w:r>
      <w:r w:rsidRPr="001C0CC4">
        <w:rPr>
          <w:lang w:bidi="bn-IN"/>
        </w:rPr>
        <w:t xml:space="preserve">and transmissions </w:t>
      </w:r>
      <w:r w:rsidRPr="001C0CC4">
        <w:rPr>
          <w:lang w:val="en-US"/>
        </w:rPr>
        <w:t xml:space="preserve">of the UE on slot </w:t>
      </w:r>
      <w:r w:rsidRPr="001C0CC4">
        <w:rPr>
          <w:i/>
        </w:rPr>
        <w:t>i</w:t>
      </w:r>
      <w:r w:rsidRPr="001C0CC4">
        <w:t xml:space="preserve"> </w:t>
      </w:r>
      <w:r w:rsidRPr="001C0CC4">
        <w:rPr>
          <w:lang w:val="en-US"/>
        </w:rPr>
        <w:t xml:space="preserve">for any serving cell in one TAG overlap some portion of the first symbol of the transmission on slot </w:t>
      </w:r>
      <w:r w:rsidRPr="001C0CC4">
        <w:rPr>
          <w:i/>
        </w:rPr>
        <w:t>i</w:t>
      </w:r>
      <w:r w:rsidRPr="001C0CC4">
        <w:t xml:space="preserve"> +1 </w:t>
      </w:r>
      <w:r w:rsidRPr="001C0CC4">
        <w:rPr>
          <w:lang w:val="en-US"/>
        </w:rPr>
        <w:t xml:space="preserve">for a different serving cell in another TAG, the UE minimum of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CMAX_L </w:t>
      </w:r>
      <w:r w:rsidRPr="001C0CC4">
        <w:rPr>
          <w:lang w:bidi="bn-IN"/>
        </w:rPr>
        <w:t xml:space="preserve">for slots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and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+ 1 applies for any overlapping portion of slots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and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+ 1.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 xml:space="preserve"> shall not be exceeded by the UE during any period of time.</w:t>
      </w:r>
    </w:p>
    <w:p w:rsidR="007704C3" w:rsidRPr="001C0CC4" w:rsidRDefault="007704C3" w:rsidP="007704C3">
      <w:r w:rsidRPr="001C0CC4">
        <w:t xml:space="preserve">The measured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rPr>
          <w:rFonts w:hint="eastAsia"/>
        </w:rPr>
        <w:t xml:space="preserve">over all </w:t>
      </w:r>
      <w:r w:rsidRPr="001C0CC4">
        <w:t>serving cells with same slot pattern shall be within the following range:</w:t>
      </w:r>
    </w:p>
    <w:p w:rsidR="007704C3" w:rsidRPr="001C0CC4" w:rsidRDefault="007704C3" w:rsidP="007704C3">
      <w:pPr>
        <w:pStyle w:val="EQ"/>
      </w:pPr>
      <w:r w:rsidRPr="001C0CC4">
        <w:tab/>
        <w:t>P</w:t>
      </w:r>
      <w:r w:rsidRPr="001C0CC4">
        <w:rPr>
          <w:vertAlign w:val="subscript"/>
        </w:rPr>
        <w:t xml:space="preserve">CMAX_L  </w:t>
      </w:r>
      <w:r w:rsidRPr="001C0CC4">
        <w:t>–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vertAlign w:val="subscript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t>) }  ≤  P</w:t>
      </w:r>
      <w:r w:rsidRPr="001C0CC4">
        <w:rPr>
          <w:rFonts w:cs="Vrinda"/>
          <w:vertAlign w:val="subscript"/>
          <w:lang w:bidi="bn-IN"/>
        </w:rPr>
        <w:t>U</w:t>
      </w:r>
      <w:r w:rsidRPr="001C0CC4">
        <w:rPr>
          <w:vertAlign w:val="subscript"/>
        </w:rPr>
        <w:t xml:space="preserve">MAX </w:t>
      </w:r>
      <w:r w:rsidRPr="001C0CC4">
        <w:t xml:space="preserve"> ≤  P</w:t>
      </w:r>
      <w:r w:rsidRPr="001C0CC4">
        <w:rPr>
          <w:vertAlign w:val="subscript"/>
        </w:rPr>
        <w:t xml:space="preserve">CMAX_H  </w:t>
      </w:r>
      <w:r w:rsidRPr="001C0CC4">
        <w:t>+  T</w:t>
      </w:r>
      <w:r w:rsidRPr="001C0CC4">
        <w:rPr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t>)</w:t>
      </w:r>
    </w:p>
    <w:p w:rsidR="007704C3" w:rsidRPr="001C0CC4" w:rsidRDefault="007704C3" w:rsidP="007704C3">
      <w:pPr>
        <w:pStyle w:val="EQ"/>
        <w:rPr>
          <w:rFonts w:eastAsia="宋体"/>
          <w:lang w:eastAsia="zh-CN"/>
        </w:rPr>
      </w:pPr>
      <w:r w:rsidRPr="001C0CC4">
        <w:rPr>
          <w:rFonts w:cs="Vrinda"/>
          <w:lang w:bidi="bn-IN"/>
        </w:rPr>
        <w:tab/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t xml:space="preserve">= </w:t>
      </w:r>
      <w:r w:rsidRPr="001C0CC4">
        <w:rPr>
          <w:rFonts w:cs="Vrinda"/>
          <w:lang w:bidi="bn-IN"/>
        </w:rPr>
        <w:t>10 log</w:t>
      </w:r>
      <w:r w:rsidRPr="001C0CC4">
        <w:rPr>
          <w:rFonts w:cs="Vrinda"/>
          <w:vertAlign w:val="subscript"/>
          <w:lang w:bidi="bn-IN"/>
        </w:rPr>
        <w:t>10</w:t>
      </w:r>
      <w:r w:rsidRPr="001C0CC4">
        <w:rPr>
          <w:rFonts w:cs="Vrinda"/>
          <w:lang w:bidi="bn-IN"/>
        </w:rPr>
        <w:t xml:space="preserve"> </w:t>
      </w:r>
      <w:r w:rsidRPr="001C0CC4">
        <w:t xml:space="preserve">∑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UMAX,c</w:t>
      </w:r>
    </w:p>
    <w:p w:rsidR="007704C3" w:rsidRPr="001C0CC4" w:rsidRDefault="007704C3" w:rsidP="007704C3">
      <w:pPr>
        <w:rPr>
          <w:lang w:bidi="bn-IN"/>
        </w:rPr>
      </w:pPr>
      <w:proofErr w:type="gramStart"/>
      <w:r w:rsidRPr="001C0CC4">
        <w:lastRenderedPageBreak/>
        <w:t>where</w:t>
      </w:r>
      <w:proofErr w:type="gramEnd"/>
      <w:r w:rsidRPr="001C0CC4">
        <w:rPr>
          <w:lang w:bidi="bn-IN"/>
        </w:rPr>
        <w:t xml:space="preserve"> p</w:t>
      </w:r>
      <w:r w:rsidRPr="001C0CC4">
        <w:rPr>
          <w:vertAlign w:val="subscript"/>
          <w:lang w:bidi="bn-IN"/>
        </w:rPr>
        <w:t xml:space="preserve">UMAX,c  </w:t>
      </w:r>
      <w:r w:rsidRPr="001C0CC4">
        <w:rPr>
          <w:lang w:bidi="bn-IN"/>
        </w:rPr>
        <w:t xml:space="preserve">denotes the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 xml:space="preserve">in linear scale. The tolerances </w:t>
      </w:r>
      <w:proofErr w:type="gramStart"/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</w:t>
      </w:r>
      <w:proofErr w:type="gramEnd"/>
      <w:r w:rsidRPr="001C0CC4">
        <w:t>P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</w:t>
      </w:r>
      <w:r w:rsidRPr="001C0CC4">
        <w:t>) for applicable values of P</w:t>
      </w:r>
      <w:r w:rsidRPr="001C0CC4">
        <w:rPr>
          <w:vertAlign w:val="subscript"/>
        </w:rPr>
        <w:t>CMAX</w:t>
      </w:r>
      <w:r w:rsidRPr="001C0CC4">
        <w:t xml:space="preserve"> are specified in Table 6.2A.4.1.</w:t>
      </w:r>
      <w:del w:id="98" w:author="Zhangqian (Zq)" w:date="2020-08-07T11:59:00Z">
        <w:r w:rsidRPr="001C0CC4" w:rsidDel="007704C3">
          <w:delText>3</w:delText>
        </w:r>
      </w:del>
      <w:ins w:id="99" w:author="Zhangqian (Zq)" w:date="2020-08-07T11:59:00Z">
        <w:r>
          <w:t>4</w:t>
        </w:r>
      </w:ins>
      <w:r w:rsidRPr="001C0CC4">
        <w:t xml:space="preserve">-1. </w:t>
      </w:r>
      <w:proofErr w:type="gramStart"/>
      <w:r w:rsidRPr="001C0CC4">
        <w:t>The</w:t>
      </w:r>
      <w:proofErr w:type="gramEnd"/>
      <w:r w:rsidRPr="001C0CC4">
        <w:t xml:space="preserve">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</w:t>
      </w:r>
      <w:del w:id="100" w:author="Zhangqian (Zq)" w:date="2020-08-07T12:03:00Z">
        <w:r w:rsidRPr="001C0CC4" w:rsidDel="007704C3">
          <w:rPr>
            <w:rFonts w:cs="v5.0.0"/>
          </w:rPr>
          <w:delText>3</w:delText>
        </w:r>
      </w:del>
      <w:ins w:id="101" w:author="Zhangqian (Zq)" w:date="2020-08-07T12:03:00Z">
        <w:r>
          <w:rPr>
            <w:rFonts w:cs="v5.0.0"/>
          </w:rPr>
          <w:t>4</w:t>
        </w:r>
      </w:ins>
      <w:r w:rsidRPr="001C0CC4">
        <w:rPr>
          <w:rFonts w:cs="v5.0.0"/>
        </w:rPr>
        <w:t>-1</w:t>
      </w:r>
      <w:del w:id="102" w:author="Zhangqian (Zq)" w:date="2020-08-07T12:03:00Z">
        <w:r w:rsidRPr="001C0CC4" w:rsidDel="007704C3">
          <w:rPr>
            <w:rFonts w:cs="v5.0.0"/>
          </w:rPr>
          <w:delText>-2</w:delText>
        </w:r>
      </w:del>
      <w:r w:rsidRPr="001C0CC4">
        <w:rPr>
          <w:rFonts w:cs="v5.0.0"/>
        </w:rPr>
        <w:t xml:space="preserve"> for </w:t>
      </w:r>
      <w:del w:id="103" w:author="Zhangqian (Zq)" w:date="2020-08-07T12:00:00Z">
        <w:r w:rsidRPr="001C0CC4" w:rsidDel="007704C3">
          <w:rPr>
            <w:rFonts w:cs="v5.0.0"/>
          </w:rPr>
          <w:delText>inter</w:delText>
        </w:r>
      </w:del>
      <w:ins w:id="104" w:author="Zhangqian (Zq)" w:date="2020-08-07T12:00:00Z">
        <w:r w:rsidRPr="001C0CC4">
          <w:rPr>
            <w:rFonts w:cs="v5.0.0"/>
          </w:rPr>
          <w:t>int</w:t>
        </w:r>
        <w:r>
          <w:rPr>
            <w:rFonts w:cs="v5.0.0"/>
          </w:rPr>
          <w:t>ra</w:t>
        </w:r>
      </w:ins>
      <w:r w:rsidRPr="001C0CC4">
        <w:rPr>
          <w:rFonts w:cs="v5.0.0"/>
        </w:rPr>
        <w:t>-band carrier aggregation</w:t>
      </w:r>
      <w:r w:rsidRPr="001C0CC4">
        <w:rPr>
          <w:lang w:bidi="bn-IN"/>
        </w:rPr>
        <w:t>.</w:t>
      </w:r>
    </w:p>
    <w:p w:rsidR="007704C3" w:rsidRPr="001C0CC4" w:rsidRDefault="007704C3" w:rsidP="007704C3">
      <w:r w:rsidRPr="001C0CC4">
        <w:t xml:space="preserve">The measured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rPr>
          <w:rFonts w:hint="eastAsia"/>
        </w:rPr>
        <w:t xml:space="preserve">over all </w:t>
      </w:r>
      <w:r w:rsidRPr="001C0CC4">
        <w:t>serving cells, when at least one slot has a different transmission numerology or s</w:t>
      </w:r>
      <w:r>
        <w:t>lot</w:t>
      </w:r>
      <w:r w:rsidRPr="001C0CC4">
        <w:t xml:space="preserve"> pattern, shall be within the following range:</w:t>
      </w:r>
    </w:p>
    <w:p w:rsidR="007704C3" w:rsidRPr="001C0CC4" w:rsidRDefault="007704C3" w:rsidP="007704C3">
      <w:pPr>
        <w:pStyle w:val="EQ"/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>CMAX_L</w:t>
      </w:r>
      <w:r w:rsidRPr="001C0CC4">
        <w:t>– 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rFonts w:eastAsia="Geneva"/>
          <w:vertAlign w:val="subscript"/>
          <w:lang w:eastAsia="zh-CN"/>
        </w:rPr>
        <w:t>LOW</w:t>
      </w:r>
      <w:r w:rsidRPr="001C0CC4">
        <w:t xml:space="preserve"> (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CMAX_L</w:t>
      </w:r>
      <w:r w:rsidRPr="001C0CC4">
        <w:t>)} ≤  P'</w:t>
      </w:r>
      <w:r w:rsidRPr="001C0CC4">
        <w:rPr>
          <w:vertAlign w:val="subscript"/>
          <w:lang w:bidi="bn-IN"/>
        </w:rPr>
        <w:t>U</w:t>
      </w:r>
      <w:r w:rsidRPr="001C0CC4">
        <w:rPr>
          <w:vertAlign w:val="subscript"/>
        </w:rPr>
        <w:t xml:space="preserve">MAX </w:t>
      </w:r>
      <w:r w:rsidRPr="001C0CC4">
        <w:t xml:space="preserve"> ≤  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CMAX_H</w:t>
      </w:r>
      <w:r w:rsidRPr="001C0CC4">
        <w:rPr>
          <w:lang w:bidi="bn-IN"/>
        </w:rPr>
        <w:t xml:space="preserve"> </w:t>
      </w:r>
      <w:r w:rsidRPr="001C0CC4">
        <w:t>+ T</w:t>
      </w:r>
      <w:r w:rsidRPr="001C0CC4">
        <w:rPr>
          <w:rFonts w:eastAsia="Geneva"/>
          <w:vertAlign w:val="subscript"/>
          <w:lang w:eastAsia="zh-CN"/>
        </w:rPr>
        <w:t>HIGH</w:t>
      </w:r>
      <w:r w:rsidRPr="001C0CC4">
        <w:t xml:space="preserve"> (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CMAX_H</w:t>
      </w:r>
      <w:r w:rsidRPr="001C0CC4">
        <w:t>)</w:t>
      </w:r>
    </w:p>
    <w:p w:rsidR="007704C3" w:rsidRPr="001C0CC4" w:rsidRDefault="007704C3" w:rsidP="007704C3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>UMAX</w:t>
      </w:r>
      <w:r w:rsidRPr="001C0CC4">
        <w:rPr>
          <w:lang w:bidi="bn-IN"/>
        </w:rPr>
        <w:t xml:space="preserve"> </w:t>
      </w:r>
      <w:r w:rsidRPr="001C0CC4">
        <w:t xml:space="preserve">= 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UMAX,c</w:t>
      </w:r>
    </w:p>
    <w:p w:rsidR="007704C3" w:rsidRPr="001C0CC4" w:rsidRDefault="007704C3" w:rsidP="007704C3">
      <w:pPr>
        <w:rPr>
          <w:lang w:bidi="bn-IN"/>
        </w:rPr>
      </w:pPr>
      <w:proofErr w:type="gramStart"/>
      <w:r w:rsidRPr="001C0CC4">
        <w:t>where</w:t>
      </w:r>
      <w:proofErr w:type="gramEnd"/>
      <w:r w:rsidRPr="001C0CC4">
        <w:rPr>
          <w:lang w:bidi="bn-IN"/>
        </w:rPr>
        <w:t xml:space="preserve"> p</w:t>
      </w:r>
      <w:r w:rsidRPr="001C0CC4">
        <w:t>'</w:t>
      </w:r>
      <w:r w:rsidRPr="001C0CC4">
        <w:rPr>
          <w:vertAlign w:val="subscript"/>
          <w:lang w:bidi="bn-IN"/>
        </w:rPr>
        <w:t xml:space="preserve">UMAX,c  </w:t>
      </w:r>
      <w:r w:rsidRPr="001C0CC4">
        <w:rPr>
          <w:lang w:bidi="bn-IN"/>
        </w:rPr>
        <w:t xml:space="preserve">denotes the average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>in linear scale over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 xml:space="preserve">. The tolerances </w:t>
      </w:r>
      <w:proofErr w:type="gramStart"/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</w:t>
      </w:r>
      <w:proofErr w:type="gramEnd"/>
      <w:r w:rsidRPr="001C0CC4">
        <w:t>P'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(P'</w:t>
      </w:r>
      <w:r w:rsidRPr="001C0CC4">
        <w:rPr>
          <w:vertAlign w:val="subscript"/>
        </w:rPr>
        <w:t>CMAX</w:t>
      </w:r>
      <w:r w:rsidRPr="001C0CC4">
        <w:t>) for applicable values of P'</w:t>
      </w:r>
      <w:r w:rsidRPr="001C0CC4">
        <w:rPr>
          <w:vertAlign w:val="subscript"/>
        </w:rPr>
        <w:t>CMAX</w:t>
      </w:r>
      <w:r w:rsidRPr="001C0CC4">
        <w:t xml:space="preserve"> are specified in Table 6.2A.4.1.</w:t>
      </w:r>
      <w:del w:id="105" w:author="Zhangqian (Zq)" w:date="2020-08-07T12:03:00Z">
        <w:r w:rsidRPr="001C0CC4" w:rsidDel="007704C3">
          <w:delText>3</w:delText>
        </w:r>
      </w:del>
      <w:ins w:id="106" w:author="Zhangqian (Zq)" w:date="2020-08-07T12:03:00Z">
        <w:r>
          <w:t>4</w:t>
        </w:r>
      </w:ins>
      <w:r w:rsidRPr="001C0CC4">
        <w:t xml:space="preserve">-1 for </w:t>
      </w:r>
      <w:del w:id="107" w:author="Zhangqian (Zq)" w:date="2020-08-07T12:03:00Z">
        <w:r w:rsidRPr="001C0CC4" w:rsidDel="007704C3">
          <w:delText>inter</w:delText>
        </w:r>
      </w:del>
      <w:ins w:id="108" w:author="Zhangqian (Zq)" w:date="2020-08-07T12:03:00Z">
        <w:r w:rsidRPr="001C0CC4">
          <w:t>int</w:t>
        </w:r>
        <w:r>
          <w:t>ra</w:t>
        </w:r>
      </w:ins>
      <w:r w:rsidRPr="001C0CC4">
        <w:t>-band carrier aggregation. The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</w:t>
      </w:r>
      <w:del w:id="109" w:author="Zhangqian (Zq)" w:date="2020-08-07T12:03:00Z">
        <w:r w:rsidRPr="001C0CC4" w:rsidDel="007704C3">
          <w:rPr>
            <w:rFonts w:cs="v5.0.0"/>
          </w:rPr>
          <w:delText>3</w:delText>
        </w:r>
      </w:del>
      <w:ins w:id="110" w:author="Zhangqian (Zq)" w:date="2020-08-07T12:03:00Z">
        <w:r>
          <w:rPr>
            <w:rFonts w:cs="v5.0.0"/>
          </w:rPr>
          <w:t>4</w:t>
        </w:r>
      </w:ins>
      <w:r w:rsidRPr="001C0CC4">
        <w:rPr>
          <w:rFonts w:cs="v5.0.0"/>
        </w:rPr>
        <w:t xml:space="preserve">-1 for </w:t>
      </w:r>
      <w:del w:id="111" w:author="Zhangqian (Zq)" w:date="2020-08-07T12:03:00Z">
        <w:r w:rsidRPr="001C0CC4" w:rsidDel="007704C3">
          <w:rPr>
            <w:rFonts w:cs="v5.0.0"/>
          </w:rPr>
          <w:delText>inter</w:delText>
        </w:r>
      </w:del>
      <w:ins w:id="112" w:author="Zhangqian (Zq)" w:date="2020-08-07T12:03:00Z">
        <w:r w:rsidRPr="001C0CC4">
          <w:rPr>
            <w:rFonts w:cs="v5.0.0"/>
          </w:rPr>
          <w:t>int</w:t>
        </w:r>
        <w:r>
          <w:rPr>
            <w:rFonts w:cs="v5.0.0"/>
          </w:rPr>
          <w:t>ra</w:t>
        </w:r>
      </w:ins>
      <w:r w:rsidRPr="001C0CC4">
        <w:rPr>
          <w:rFonts w:cs="v5.0.0"/>
        </w:rPr>
        <w:t>-band carrier aggregation</w:t>
      </w:r>
      <w:r w:rsidRPr="001C0CC4">
        <w:rPr>
          <w:lang w:bidi="bn-IN"/>
        </w:rPr>
        <w:t>.</w:t>
      </w:r>
    </w:p>
    <w:p w:rsidR="007704C3" w:rsidRPr="001C0CC4" w:rsidRDefault="007704C3" w:rsidP="007704C3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  <w:r w:rsidRPr="001C0CC4">
        <w:rPr>
          <w:lang w:eastAsia="zh-CN"/>
        </w:rPr>
        <w:t>:</w:t>
      </w:r>
    </w:p>
    <w:p w:rsidR="007704C3" w:rsidRPr="001C0CC4" w:rsidRDefault="007704C3" w:rsidP="007704C3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 xml:space="preserve">CMAX_L </w:t>
      </w:r>
      <w:r w:rsidRPr="001C0CC4">
        <w:t xml:space="preserve"> = MIN{</w:t>
      </w:r>
      <w:r w:rsidRPr="001C0CC4">
        <w:rPr>
          <w:lang w:bidi="bn-IN"/>
        </w:rPr>
        <w:t xml:space="preserve"> MIN {10log</w:t>
      </w:r>
      <w:r w:rsidRPr="001C0CC4">
        <w:rPr>
          <w:vertAlign w:val="subscript"/>
          <w:lang w:bidi="bn-IN"/>
        </w:rPr>
        <w:t>10</w:t>
      </w:r>
      <w:r w:rsidRPr="001C0CC4">
        <w:t>∑</w:t>
      </w:r>
      <w:r w:rsidRPr="001C0CC4">
        <w:rPr>
          <w:rFonts w:hint="eastAsia"/>
          <w:lang w:eastAsia="zh-CN"/>
        </w:rPr>
        <w:t>(</w:t>
      </w:r>
      <w:r w:rsidRPr="001C0CC4">
        <w:rPr>
          <w:lang w:bidi="bn-IN"/>
        </w:rPr>
        <w:t xml:space="preserve"> p</w:t>
      </w:r>
      <w:r w:rsidRPr="001C0CC4">
        <w:rPr>
          <w:vertAlign w:val="subscript"/>
          <w:lang w:bidi="bn-IN"/>
        </w:rPr>
        <w:t>CMAX_</w:t>
      </w:r>
      <w:r w:rsidRPr="001C0CC4">
        <w:rPr>
          <w:vertAlign w:val="subscript"/>
          <w:lang w:eastAsia="zh-CN"/>
        </w:rPr>
        <w:t>L,f,c</w:t>
      </w:r>
      <w:r w:rsidRPr="001C0CC4">
        <w:rPr>
          <w:vertAlign w:val="subscript"/>
          <w:lang w:bidi="bn-IN"/>
        </w:rPr>
        <w:t>(i),i</w:t>
      </w:r>
      <w:r w:rsidRPr="001C0CC4">
        <w:rPr>
          <w:rFonts w:hint="eastAsia"/>
          <w:lang w:eastAsia="zh-CN" w:bidi="bn-IN"/>
        </w:rPr>
        <w:t>)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 over all overlapping slots in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>}</w:t>
      </w:r>
    </w:p>
    <w:p w:rsidR="007704C3" w:rsidRPr="001C0CC4" w:rsidRDefault="007704C3" w:rsidP="007704C3">
      <w:pPr>
        <w:pStyle w:val="EQ"/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 xml:space="preserve">CMAX_H </w:t>
      </w:r>
      <w:r w:rsidRPr="001C0CC4">
        <w:t>= MAX{</w:t>
      </w:r>
      <w:r w:rsidRPr="001C0CC4">
        <w:rPr>
          <w:lang w:bidi="bn-IN"/>
        </w:rPr>
        <w:t xml:space="preserve"> </w:t>
      </w:r>
      <w:r w:rsidRPr="001C0CC4">
        <w:t>MIN{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EMAX,c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 over all overlapping slots in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>}</w:t>
      </w:r>
    </w:p>
    <w:p w:rsidR="007704C3" w:rsidRPr="00236B7A" w:rsidRDefault="007704C3" w:rsidP="007704C3">
      <w:pPr>
        <w:pStyle w:val="TH"/>
      </w:pPr>
      <w:r w:rsidRPr="00236B7A">
        <w:t xml:space="preserve">Table </w:t>
      </w:r>
      <w:r>
        <w:t>6.2A.4.1.4</w:t>
      </w:r>
      <w:r w:rsidRPr="001C0CC4">
        <w:t>-1</w:t>
      </w:r>
      <w:r w:rsidRPr="00236B7A">
        <w:t>: P</w:t>
      </w:r>
      <w:r w:rsidRPr="00236B7A">
        <w:rPr>
          <w:vertAlign w:val="subscript"/>
        </w:rPr>
        <w:t>CMAX</w:t>
      </w:r>
      <w:r w:rsidRPr="00236B7A">
        <w:t xml:space="preserve"> tolerance for uplink intra-band </w:t>
      </w:r>
      <w:r>
        <w:t xml:space="preserve">contiguous </w:t>
      </w:r>
      <w:r w:rsidRPr="00236B7A">
        <w:t>CA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7704C3" w:rsidRPr="00236B7A" w:rsidTr="00B03059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P</w:t>
            </w:r>
            <w:r w:rsidRPr="00236B7A">
              <w:rPr>
                <w:rFonts w:cs="Arial"/>
                <w:vertAlign w:val="subscript"/>
              </w:rPr>
              <w:t>CMAX</w:t>
            </w:r>
            <w:r w:rsidRPr="00236B7A">
              <w:rPr>
                <w:rFonts w:cs="Arial"/>
              </w:rPr>
              <w:br/>
              <w:t>(dBm)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Tolerance</w:t>
            </w:r>
            <w:r w:rsidRPr="00236B7A">
              <w:rPr>
                <w:rFonts w:cs="Arial"/>
              </w:rPr>
              <w:br/>
              <w:t>T</w:t>
            </w:r>
            <w:r w:rsidRPr="00236B7A">
              <w:rPr>
                <w:rFonts w:cs="Arial" w:hint="eastAsia"/>
                <w:vertAlign w:val="subscript"/>
              </w:rPr>
              <w:t>LOW</w:t>
            </w:r>
            <w:r w:rsidRPr="00236B7A">
              <w:rPr>
                <w:rFonts w:cs="Arial"/>
              </w:rPr>
              <w:t>(P</w:t>
            </w:r>
            <w:r w:rsidRPr="00236B7A">
              <w:rPr>
                <w:rFonts w:cs="Arial"/>
                <w:vertAlign w:val="subscript"/>
              </w:rPr>
              <w:t>CMAX</w:t>
            </w:r>
            <w:r w:rsidRPr="00236B7A">
              <w:rPr>
                <w:rFonts w:cs="Arial"/>
              </w:rPr>
              <w:t>)</w:t>
            </w:r>
            <w:r w:rsidRPr="00236B7A">
              <w:rPr>
                <w:rFonts w:cs="Arial"/>
              </w:rPr>
              <w:br/>
              <w:t>(dB)</w:t>
            </w:r>
          </w:p>
        </w:tc>
        <w:tc>
          <w:tcPr>
            <w:tcW w:w="2083" w:type="dxa"/>
          </w:tcPr>
          <w:p w:rsidR="007704C3" w:rsidRPr="00236B7A" w:rsidRDefault="007704C3" w:rsidP="00B03059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Tolerance</w:t>
            </w:r>
            <w:r w:rsidRPr="00236B7A">
              <w:rPr>
                <w:rFonts w:cs="Arial"/>
              </w:rPr>
              <w:br/>
              <w:t>T</w:t>
            </w:r>
            <w:r w:rsidRPr="00236B7A">
              <w:rPr>
                <w:rFonts w:cs="Arial" w:hint="eastAsia"/>
                <w:vertAlign w:val="subscript"/>
              </w:rPr>
              <w:t>HIGH</w:t>
            </w:r>
            <w:r w:rsidRPr="00236B7A">
              <w:rPr>
                <w:rFonts w:cs="Arial"/>
              </w:rPr>
              <w:t>(P</w:t>
            </w:r>
            <w:r w:rsidRPr="00236B7A">
              <w:rPr>
                <w:rFonts w:cs="Arial"/>
                <w:vertAlign w:val="subscript"/>
              </w:rPr>
              <w:t>CMAX</w:t>
            </w:r>
            <w:r w:rsidRPr="00236B7A">
              <w:rPr>
                <w:rFonts w:cs="Arial"/>
              </w:rPr>
              <w:t>)</w:t>
            </w:r>
            <w:r w:rsidRPr="00236B7A">
              <w:rPr>
                <w:rFonts w:cs="Arial"/>
              </w:rPr>
              <w:br/>
              <w:t>(dB)</w:t>
            </w:r>
          </w:p>
        </w:tc>
      </w:tr>
      <w:tr w:rsidR="007704C3" w:rsidRPr="00236B7A" w:rsidTr="00B03059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21 ≤ P</w:t>
            </w:r>
            <w:r w:rsidRPr="00236B7A">
              <w:rPr>
                <w:rFonts w:cs="Arial"/>
                <w:vertAlign w:val="subscript"/>
              </w:rPr>
              <w:t>CMAX</w:t>
            </w:r>
            <w:r w:rsidRPr="00236B7A">
              <w:rPr>
                <w:rFonts w:cs="Arial"/>
              </w:rPr>
              <w:t xml:space="preserve"> ≤ 23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2.0</w:t>
            </w:r>
          </w:p>
        </w:tc>
      </w:tr>
      <w:tr w:rsidR="007704C3" w:rsidRPr="00236B7A" w:rsidTr="00B03059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20 ≤ P</w:t>
            </w:r>
            <w:r w:rsidRPr="00236B7A">
              <w:rPr>
                <w:rFonts w:cs="Arial"/>
                <w:vertAlign w:val="subscript"/>
              </w:rPr>
              <w:t>CMAX</w:t>
            </w:r>
            <w:r w:rsidRPr="00236B7A">
              <w:rPr>
                <w:rFonts w:cs="Arial"/>
              </w:rPr>
              <w:t xml:space="preserve"> &lt; 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2.5</w:t>
            </w:r>
          </w:p>
        </w:tc>
      </w:tr>
      <w:tr w:rsidR="007704C3" w:rsidRPr="00236B7A" w:rsidTr="00B03059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19 ≤ P</w:t>
            </w:r>
            <w:r w:rsidRPr="00236B7A">
              <w:rPr>
                <w:rFonts w:cs="Arial"/>
                <w:vertAlign w:val="subscript"/>
              </w:rPr>
              <w:t>CMAX</w:t>
            </w:r>
            <w:r w:rsidRPr="00236B7A">
              <w:rPr>
                <w:rFonts w:cs="Arial"/>
              </w:rPr>
              <w:t xml:space="preserve"> &lt; 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3.5</w:t>
            </w:r>
          </w:p>
        </w:tc>
      </w:tr>
      <w:tr w:rsidR="007704C3" w:rsidRPr="00236B7A" w:rsidTr="00B03059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18 ≤ P</w:t>
            </w:r>
            <w:r w:rsidRPr="00236B7A">
              <w:rPr>
                <w:rFonts w:cs="Arial"/>
                <w:vertAlign w:val="subscript"/>
              </w:rPr>
              <w:t>CMAX</w:t>
            </w:r>
            <w:r w:rsidRPr="00236B7A">
              <w:rPr>
                <w:rFonts w:cs="Arial"/>
              </w:rPr>
              <w:t xml:space="preserve"> &lt; 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4.0</w:t>
            </w:r>
          </w:p>
        </w:tc>
      </w:tr>
      <w:tr w:rsidR="007704C3" w:rsidRPr="00236B7A" w:rsidTr="00B03059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13 ≤ P</w:t>
            </w:r>
            <w:r w:rsidRPr="00236B7A">
              <w:rPr>
                <w:rFonts w:cs="Arial"/>
                <w:vertAlign w:val="subscript"/>
              </w:rPr>
              <w:t>CMAX</w:t>
            </w:r>
            <w:r w:rsidRPr="00236B7A">
              <w:rPr>
                <w:rFonts w:cs="Arial"/>
              </w:rPr>
              <w:t xml:space="preserve"> &lt; 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5.0</w:t>
            </w:r>
          </w:p>
        </w:tc>
      </w:tr>
      <w:tr w:rsidR="007704C3" w:rsidRPr="00236B7A" w:rsidTr="00B03059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8 ≤ P</w:t>
            </w:r>
            <w:r w:rsidRPr="00236B7A">
              <w:rPr>
                <w:rFonts w:cs="Arial"/>
                <w:vertAlign w:val="subscript"/>
              </w:rPr>
              <w:t>CMAX</w:t>
            </w:r>
            <w:r w:rsidRPr="00236B7A">
              <w:rPr>
                <w:rFonts w:cs="Arial"/>
              </w:rPr>
              <w:t xml:space="preserve"> &lt; 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6.0</w:t>
            </w:r>
          </w:p>
        </w:tc>
      </w:tr>
      <w:tr w:rsidR="007704C3" w:rsidRPr="00236B7A" w:rsidTr="00B03059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-40 ≤ P</w:t>
            </w:r>
            <w:r w:rsidRPr="00236B7A">
              <w:rPr>
                <w:rFonts w:cs="Arial"/>
                <w:vertAlign w:val="subscript"/>
              </w:rPr>
              <w:t>CMAX</w:t>
            </w:r>
            <w:r w:rsidRPr="00236B7A">
              <w:rPr>
                <w:rFonts w:cs="Arial"/>
              </w:rPr>
              <w:t xml:space="preserve"> &lt; 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7704C3" w:rsidRPr="00236B7A" w:rsidRDefault="007704C3" w:rsidP="00B03059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7.0</w:t>
            </w:r>
          </w:p>
        </w:tc>
      </w:tr>
    </w:tbl>
    <w:p w:rsidR="007704C3" w:rsidRDefault="007704C3" w:rsidP="00E91E79">
      <w:pPr>
        <w:rPr>
          <w:lang w:eastAsia="zh-CN"/>
        </w:rPr>
      </w:pPr>
    </w:p>
    <w:p w:rsidR="007704C3" w:rsidRPr="001C0CC4" w:rsidRDefault="007704C3" w:rsidP="007704C3">
      <w:pPr>
        <w:pStyle w:val="4"/>
        <w:ind w:left="0" w:firstLine="0"/>
        <w:rPr>
          <w:ins w:id="113" w:author="Zhangqian (Zq)" w:date="2020-03-05T07:52:00Z"/>
        </w:rPr>
      </w:pPr>
      <w:bookmarkStart w:id="114" w:name="_Toc21344387"/>
      <w:ins w:id="115" w:author="Zhangqian (Zq)" w:date="2020-08-07T11:58:00Z">
        <w:r w:rsidRPr="001C0CC4">
          <w:t>6.5A.1.</w:t>
        </w:r>
        <w:r>
          <w:t>4</w:t>
        </w:r>
      </w:ins>
      <w:r w:rsidRPr="001C0CC4">
        <w:tab/>
      </w:r>
      <w:bookmarkEnd w:id="114"/>
      <w:ins w:id="116" w:author="Zhangqian (Zq)" w:date="2020-03-05T07:52:00Z">
        <w:r w:rsidRPr="00FB078F">
          <w:t xml:space="preserve"> </w:t>
        </w:r>
        <w:r w:rsidRPr="001C0CC4">
          <w:t>Occupied bandwidth for Int</w:t>
        </w:r>
        <w:r>
          <w:t>ra</w:t>
        </w:r>
        <w:r w:rsidRPr="001C0CC4">
          <w:t xml:space="preserve">-band </w:t>
        </w:r>
      </w:ins>
      <w:ins w:id="117" w:author="Zhangqian (Zq)" w:date="2020-04-10T20:41:00Z">
        <w:r>
          <w:t xml:space="preserve">contiguous </w:t>
        </w:r>
      </w:ins>
      <w:ins w:id="118" w:author="Zhangqian (Zq)" w:date="2020-03-05T07:52:00Z">
        <w:r w:rsidRPr="001C0CC4">
          <w:t>CA</w:t>
        </w:r>
      </w:ins>
    </w:p>
    <w:p w:rsidR="007704C3" w:rsidRPr="00FB078F" w:rsidDel="00FB078F" w:rsidRDefault="007704C3" w:rsidP="007704C3">
      <w:pPr>
        <w:rPr>
          <w:del w:id="119" w:author="Zhangqian (Zq)" w:date="2020-03-05T07:52:00Z"/>
        </w:rPr>
      </w:pPr>
      <w:ins w:id="120" w:author="Zhangqian (Zq)" w:date="2020-03-05T07:52:00Z">
        <w:r w:rsidRPr="00CB62BE">
          <w:rPr>
            <w:lang w:eastAsia="zh-CN"/>
          </w:rPr>
          <w:t xml:space="preserve">For intra-band contiguous carrier aggregation the </w:t>
        </w:r>
        <w:r w:rsidRPr="00CB62BE">
          <w:rPr>
            <w:rFonts w:cs="v4.2.0"/>
          </w:rPr>
          <w:t>occupied bandwidth is a measure of the bandwidth containing 99 % of the total integrated power of the transmitted spectrum. The OBW shall be less than</w:t>
        </w:r>
        <w:r w:rsidRPr="00CB62BE">
          <w:rPr>
            <w:rFonts w:cs="v5.0.0"/>
          </w:rPr>
          <w:t xml:space="preserve"> the aggregated channel bandwidth defined in subclause </w:t>
        </w:r>
        <w:r>
          <w:rPr>
            <w:rFonts w:cs="v5.0.0"/>
          </w:rPr>
          <w:t>5.3</w:t>
        </w:r>
        <w:r w:rsidRPr="00CB62BE">
          <w:rPr>
            <w:rFonts w:cs="v5.0.0"/>
          </w:rPr>
          <w:t>A</w:t>
        </w:r>
        <w:r>
          <w:rPr>
            <w:rFonts w:cs="v5.0.0"/>
          </w:rPr>
          <w:t>.3</w:t>
        </w:r>
        <w:r w:rsidRPr="00CB62BE">
          <w:t xml:space="preserve">. </w:t>
        </w:r>
      </w:ins>
    </w:p>
    <w:p w:rsidR="00B357B1" w:rsidRPr="00854B35" w:rsidRDefault="00854B35" w:rsidP="00E91E79">
      <w:pPr>
        <w:rPr>
          <w:lang w:eastAsia="zh-CN"/>
        </w:rPr>
      </w:pPr>
      <w:r w:rsidRPr="00CB62BE">
        <w:rPr>
          <w:lang w:eastAsia="zh-CN"/>
        </w:rPr>
        <w:fldChar w:fldCharType="begin"/>
      </w:r>
      <w:r w:rsidRPr="00CB62BE">
        <w:rPr>
          <w:lang w:eastAsia="zh-CN"/>
        </w:rPr>
        <w:fldChar w:fldCharType="end"/>
      </w:r>
      <w:r w:rsidRPr="001C0CC4">
        <w:rPr>
          <w:rFonts w:cs="Arial"/>
        </w:rPr>
        <w:fldChar w:fldCharType="begin"/>
      </w:r>
      <w:r w:rsidRPr="001C0CC4">
        <w:rPr>
          <w:rFonts w:cs="Arial"/>
        </w:rPr>
        <w:fldChar w:fldCharType="end"/>
      </w:r>
      <w:r w:rsidR="0022118F" w:rsidRPr="00CB62BE">
        <w:rPr>
          <w:rFonts w:cs="Arial"/>
        </w:rPr>
        <w:fldChar w:fldCharType="begin"/>
      </w:r>
      <w:r w:rsidR="0022118F" w:rsidRPr="00CB62BE">
        <w:rPr>
          <w:rFonts w:cs="Arial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1C0CC4">
        <w:fldChar w:fldCharType="begin"/>
      </w:r>
      <w:r w:rsidR="0022118F" w:rsidRPr="001C0CC4">
        <w:fldChar w:fldCharType="end"/>
      </w:r>
      <w:r w:rsidR="001F296E" w:rsidRPr="001C0CC4">
        <w:rPr>
          <w:rFonts w:cs="Arial"/>
        </w:rPr>
        <w:fldChar w:fldCharType="begin"/>
      </w:r>
      <w:r w:rsidR="001F296E" w:rsidRPr="001C0CC4">
        <w:rPr>
          <w:rFonts w:cs="Arial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1B2" w:rsidRDefault="004951B2">
      <w:r>
        <w:separator/>
      </w:r>
    </w:p>
  </w:endnote>
  <w:endnote w:type="continuationSeparator" w:id="0">
    <w:p w:rsidR="004951B2" w:rsidRDefault="0049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1B2" w:rsidRDefault="004951B2">
      <w:r>
        <w:separator/>
      </w:r>
    </w:p>
  </w:footnote>
  <w:footnote w:type="continuationSeparator" w:id="0">
    <w:p w:rsidR="004951B2" w:rsidRDefault="00495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996267"/>
    <w:multiLevelType w:val="hybridMultilevel"/>
    <w:tmpl w:val="4C1E9234"/>
    <w:lvl w:ilvl="0" w:tplc="301AE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D5D37FD"/>
    <w:multiLevelType w:val="hybridMultilevel"/>
    <w:tmpl w:val="AC0A8BD2"/>
    <w:lvl w:ilvl="0" w:tplc="F15E6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2"/>
  </w:num>
  <w:num w:numId="10">
    <w:abstractNumId w:val="10"/>
  </w:num>
  <w:num w:numId="11">
    <w:abstractNumId w:val="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F67"/>
    <w:rsid w:val="00042833"/>
    <w:rsid w:val="00061BC9"/>
    <w:rsid w:val="00072F03"/>
    <w:rsid w:val="000767C4"/>
    <w:rsid w:val="00095A3E"/>
    <w:rsid w:val="000A21AD"/>
    <w:rsid w:val="000A6394"/>
    <w:rsid w:val="000B5397"/>
    <w:rsid w:val="000B7FED"/>
    <w:rsid w:val="000C038A"/>
    <w:rsid w:val="000C6598"/>
    <w:rsid w:val="000E6622"/>
    <w:rsid w:val="000F5BC4"/>
    <w:rsid w:val="00104605"/>
    <w:rsid w:val="00137329"/>
    <w:rsid w:val="00142C6D"/>
    <w:rsid w:val="00145D43"/>
    <w:rsid w:val="00163530"/>
    <w:rsid w:val="00192C46"/>
    <w:rsid w:val="001A08B3"/>
    <w:rsid w:val="001A173F"/>
    <w:rsid w:val="001A7B60"/>
    <w:rsid w:val="001B341F"/>
    <w:rsid w:val="001B52F0"/>
    <w:rsid w:val="001B7A65"/>
    <w:rsid w:val="001C22F7"/>
    <w:rsid w:val="001E41F3"/>
    <w:rsid w:val="001E6DF4"/>
    <w:rsid w:val="001F296E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C0209"/>
    <w:rsid w:val="00305409"/>
    <w:rsid w:val="0035352D"/>
    <w:rsid w:val="003609EF"/>
    <w:rsid w:val="0036231A"/>
    <w:rsid w:val="00374DD4"/>
    <w:rsid w:val="003856EB"/>
    <w:rsid w:val="003906B1"/>
    <w:rsid w:val="003B5CFE"/>
    <w:rsid w:val="003E1A36"/>
    <w:rsid w:val="003F0EB8"/>
    <w:rsid w:val="00410371"/>
    <w:rsid w:val="004242F1"/>
    <w:rsid w:val="00437E06"/>
    <w:rsid w:val="0045318D"/>
    <w:rsid w:val="00457313"/>
    <w:rsid w:val="00466B42"/>
    <w:rsid w:val="00487016"/>
    <w:rsid w:val="004951B2"/>
    <w:rsid w:val="004A63E4"/>
    <w:rsid w:val="004B75B7"/>
    <w:rsid w:val="004D0EDA"/>
    <w:rsid w:val="0050417A"/>
    <w:rsid w:val="0051580D"/>
    <w:rsid w:val="0053401D"/>
    <w:rsid w:val="00543AEE"/>
    <w:rsid w:val="00547111"/>
    <w:rsid w:val="005519AE"/>
    <w:rsid w:val="00552302"/>
    <w:rsid w:val="00573072"/>
    <w:rsid w:val="00592D74"/>
    <w:rsid w:val="005C6E18"/>
    <w:rsid w:val="005D0F37"/>
    <w:rsid w:val="005E192A"/>
    <w:rsid w:val="005E2C44"/>
    <w:rsid w:val="005F768B"/>
    <w:rsid w:val="0060343F"/>
    <w:rsid w:val="006124B1"/>
    <w:rsid w:val="00621188"/>
    <w:rsid w:val="006257ED"/>
    <w:rsid w:val="0067332B"/>
    <w:rsid w:val="00695808"/>
    <w:rsid w:val="006B46FB"/>
    <w:rsid w:val="006E21FB"/>
    <w:rsid w:val="007623DF"/>
    <w:rsid w:val="007704C3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54B35"/>
    <w:rsid w:val="008626E7"/>
    <w:rsid w:val="00870EE7"/>
    <w:rsid w:val="00872A58"/>
    <w:rsid w:val="0087376E"/>
    <w:rsid w:val="0089166D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5753"/>
    <w:rsid w:val="009A579D"/>
    <w:rsid w:val="009D15FD"/>
    <w:rsid w:val="009E3297"/>
    <w:rsid w:val="009E680F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3325"/>
    <w:rsid w:val="00A55DD1"/>
    <w:rsid w:val="00A7671C"/>
    <w:rsid w:val="00A964EF"/>
    <w:rsid w:val="00AA2CBC"/>
    <w:rsid w:val="00AC4607"/>
    <w:rsid w:val="00AC53CB"/>
    <w:rsid w:val="00AC5820"/>
    <w:rsid w:val="00AC70C5"/>
    <w:rsid w:val="00AC7B55"/>
    <w:rsid w:val="00AD1CD8"/>
    <w:rsid w:val="00AD58FA"/>
    <w:rsid w:val="00AE741C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113AD"/>
    <w:rsid w:val="00C50E4B"/>
    <w:rsid w:val="00C53A37"/>
    <w:rsid w:val="00C63099"/>
    <w:rsid w:val="00C66BA2"/>
    <w:rsid w:val="00C95985"/>
    <w:rsid w:val="00C96704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96009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EEBDE-8FB1-4149-B813-B7EB4F412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4</Pages>
  <Words>1636</Words>
  <Characters>9330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32</cp:revision>
  <cp:lastPrinted>1899-12-31T23:00:00Z</cp:lastPrinted>
  <dcterms:created xsi:type="dcterms:W3CDTF">2019-11-15T12:52:00Z</dcterms:created>
  <dcterms:modified xsi:type="dcterms:W3CDTF">2020-08-07T22:25:00Z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(3)Hny8yzkiOXmdLnMAor7443UXTc6f6LBAsTyr6L5nRXidug8vvY1ALt6RU8Gposxp+kUOctjf
NFQJMx1b6RO2uPkRtCJ4RW/2hNPMyWmcRncUqjWkuPak7wY8TRGuGCNaPeRceaUkmZw9r8vF
du/yUxPkWyaLkvqpwgQsjvzjS7vkMInL/gUwRErTdwdZ46ijRtJQeCjCoQykKkxyJbEYHON6
3LEw1TDYgjZtC7xQAG</vt:lpwstr>
  </property>
  <property fmtid="{D5CDD505-2E9C-101B-9397-08002B2CF9AE}" pid="22" name="_2015_ms_pID_7253431">
    <vt:lpwstr>i2SIzY4iwFaY5dNCEvlvo04ILab440NlyOQD0zbnlWyoobwkGS9rqB
SOxHm1Ld5j4G1xfEc+QTPjeaRC1f2ZejxqyyCmWz1glOBBP/ZYlfx7gngV4Ex9idn6LqXqAV
58LItDWFJ8qfbxR1IE6U+ewviClhTiGhMRyvWW9W4XEz35mdQM7SRRZxy/bUswjUD0vlblkr
waRC9u2BEBA5Hw43DtGKXTx3fdZt/dU5RMYv</vt:lpwstr>
  </property>
  <property fmtid="{D5CDD505-2E9C-101B-9397-08002B2CF9AE}" pid="23" name="_2015_ms_pID_7253432">
    <vt:lpwstr>dphhUwTb3ZjTNRK6TFLpRuI=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